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BE4F3" w14:textId="1A0D1555" w:rsidR="00FD238E" w:rsidRPr="00171BE4" w:rsidRDefault="00171BE4" w:rsidP="00FD2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71BE4">
        <w:rPr>
          <w:b/>
          <w:noProof/>
          <w:sz w:val="24"/>
        </w:rPr>
        <w:t>3GPP TSG SA4 Meeting #11</w:t>
      </w:r>
      <w:r w:rsidR="00931C1D">
        <w:rPr>
          <w:b/>
          <w:noProof/>
          <w:sz w:val="24"/>
        </w:rPr>
        <w:t>2</w:t>
      </w:r>
      <w:r w:rsidRPr="00171BE4">
        <w:rPr>
          <w:b/>
          <w:noProof/>
          <w:sz w:val="24"/>
        </w:rPr>
        <w:t>-e</w:t>
      </w:r>
      <w:r w:rsidRPr="00171BE4">
        <w:rPr>
          <w:b/>
          <w:noProof/>
          <w:sz w:val="24"/>
        </w:rPr>
        <w:tab/>
        <w:t xml:space="preserve"> </w:t>
      </w:r>
      <w:r w:rsidR="008A2154" w:rsidRPr="008A2154">
        <w:rPr>
          <w:b/>
          <w:noProof/>
          <w:sz w:val="24"/>
        </w:rPr>
        <w:t>S4-210157</w:t>
      </w:r>
    </w:p>
    <w:p w14:paraId="2544BC7C" w14:textId="5CC59E1D" w:rsidR="001E41F3" w:rsidRDefault="00171BE4" w:rsidP="005E2C44">
      <w:pPr>
        <w:pStyle w:val="CRCoverPage"/>
        <w:outlineLvl w:val="0"/>
        <w:rPr>
          <w:b/>
          <w:noProof/>
          <w:sz w:val="24"/>
        </w:rPr>
      </w:pPr>
      <w:r w:rsidRPr="00171BE4">
        <w:t>Onlin</w:t>
      </w:r>
      <w:r w:rsidR="00931C1D">
        <w:t>e</w:t>
      </w:r>
      <w:r w:rsidRPr="00171BE4">
        <w:t xml:space="preserve">, </w:t>
      </w:r>
      <w:r w:rsidR="00931C1D">
        <w:t>1st–10th February</w:t>
      </w:r>
      <w:r w:rsidRPr="00171BE4">
        <w:t>, 202</w:t>
      </w:r>
      <w:r w:rsidR="00931C1D"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3B8D7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FB7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0D6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DEA96" w14:textId="535C2998" w:rsidR="001E41F3" w:rsidRDefault="008754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43F5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AB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9AF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4109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6557A" w14:textId="454BEA30" w:rsidR="001E41F3" w:rsidRPr="00410371" w:rsidRDefault="00FD23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238E">
              <w:rPr>
                <w:b/>
                <w:noProof/>
                <w:sz w:val="28"/>
              </w:rPr>
              <w:t>26.512</w:t>
            </w:r>
          </w:p>
        </w:tc>
        <w:tc>
          <w:tcPr>
            <w:tcW w:w="709" w:type="dxa"/>
          </w:tcPr>
          <w:p w14:paraId="7A0A03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4CC45" w14:textId="3E230F2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35D6F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D7581" w14:textId="4456308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B1AB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604EC" w14:textId="465DAE90" w:rsidR="001E41F3" w:rsidRPr="00410371" w:rsidRDefault="00931C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FD238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C778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0FF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996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8036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7A8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BAFA93" w14:textId="77777777" w:rsidTr="00547111">
        <w:tc>
          <w:tcPr>
            <w:tcW w:w="9641" w:type="dxa"/>
            <w:gridSpan w:val="9"/>
          </w:tcPr>
          <w:p w14:paraId="0BA8FB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2BB8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6CBDC" w14:textId="77777777" w:rsidTr="00A7671C">
        <w:tc>
          <w:tcPr>
            <w:tcW w:w="2835" w:type="dxa"/>
          </w:tcPr>
          <w:p w14:paraId="14599D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B1F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B5EC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4E7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817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1E49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EE15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BC31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474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47A3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CC10FD" w14:textId="77777777" w:rsidTr="00547111">
        <w:tc>
          <w:tcPr>
            <w:tcW w:w="9640" w:type="dxa"/>
            <w:gridSpan w:val="11"/>
          </w:tcPr>
          <w:p w14:paraId="7C6939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25F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B49B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A314E" w14:textId="7051B121" w:rsidR="001E41F3" w:rsidRDefault="006717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M5 </w:t>
            </w:r>
            <w:r w:rsidR="008F7DCE">
              <w:t xml:space="preserve">definition in </w:t>
            </w:r>
            <w:proofErr w:type="spellStart"/>
            <w:r w:rsidR="008F7DCE">
              <w:t>OpenAPI</w:t>
            </w:r>
            <w:proofErr w:type="spellEnd"/>
            <w:r w:rsidR="008F7DCE">
              <w:t xml:space="preserve"> 3.0 format</w:t>
            </w:r>
          </w:p>
        </w:tc>
      </w:tr>
      <w:tr w:rsidR="001E41F3" w14:paraId="22E93D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07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54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8E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C48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C3277" w14:textId="15A8EA1F" w:rsidR="001E41F3" w:rsidRDefault="007507D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7178E">
              <w:t xml:space="preserve"> LM</w:t>
            </w:r>
          </w:p>
        </w:tc>
      </w:tr>
      <w:tr w:rsidR="001E41F3" w14:paraId="204AAD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4D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4467B1" w14:textId="13CE05CF" w:rsidR="001E41F3" w:rsidRDefault="009F41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AF74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EDA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7D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43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55C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76046" w14:textId="2BEAA6C8" w:rsidR="001E41F3" w:rsidRDefault="00771577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</w:t>
            </w:r>
            <w:r w:rsidR="004932F2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711531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44D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1B11B" w14:textId="77777777" w:rsidR="001E41F3" w:rsidRDefault="003E4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47057E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C3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A007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5F6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705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E54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4B9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E43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EDBBCB" w14:textId="6DBF7CFE" w:rsidR="001E41F3" w:rsidRDefault="003E49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157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A31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916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723C9" w14:textId="7C8C067C" w:rsidR="001E41F3" w:rsidRDefault="00771577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6BF8BC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FC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7570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8364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1B7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2D2C96" w14:textId="77777777" w:rsidTr="00547111">
        <w:tc>
          <w:tcPr>
            <w:tcW w:w="1843" w:type="dxa"/>
          </w:tcPr>
          <w:p w14:paraId="405407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F4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30C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447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8AD0A" w14:textId="0C2A52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317A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11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D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17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DF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957FD" w14:textId="4EAE846E" w:rsidR="00F05A43" w:rsidRDefault="00F05A43" w:rsidP="0067178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0585D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90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9FC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1EA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630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1574" w14:textId="181B3E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A549CF" w14:textId="77777777" w:rsidTr="00547111">
        <w:tc>
          <w:tcPr>
            <w:tcW w:w="2694" w:type="dxa"/>
            <w:gridSpan w:val="2"/>
          </w:tcPr>
          <w:p w14:paraId="592843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A178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EA9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D8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7F429" w14:textId="478342F7" w:rsidR="001E41F3" w:rsidRDefault="0067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C.4</w:t>
            </w:r>
          </w:p>
        </w:tc>
      </w:tr>
      <w:tr w:rsidR="001E41F3" w14:paraId="7CD03A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D0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2B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48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C07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391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9049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6D4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3DD29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1B65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897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DC3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1C4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4C4E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0EA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A239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47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8F6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009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CDEB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BB9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BF4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CC8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CDF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6B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C64E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CDEB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0B495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D0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64F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4209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A1A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53C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9F8C6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9D6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524A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C1F0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FC9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FD09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16CF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FDA85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FEA1E" w14:textId="4778B318" w:rsidR="00FD238E" w:rsidRDefault="0067178E" w:rsidP="0067178E">
      <w:pPr>
        <w:rPr>
          <w:noProof/>
        </w:rPr>
      </w:pPr>
      <w:r>
        <w:rPr>
          <w:noProof/>
        </w:rPr>
        <w:lastRenderedPageBreak/>
        <w:t>**** First Change ****</w:t>
      </w:r>
    </w:p>
    <w:p w14:paraId="29D05F28" w14:textId="77777777" w:rsidR="00413D7B" w:rsidRDefault="00413D7B" w:rsidP="00413D7B">
      <w:pPr>
        <w:pStyle w:val="Heading1"/>
      </w:pPr>
      <w:bookmarkStart w:id="2" w:name="_Toc28013568"/>
      <w:bookmarkStart w:id="3" w:name="_Toc36040406"/>
      <w:r>
        <w:t>C.1</w:t>
      </w:r>
      <w:r>
        <w:tab/>
        <w:t>General</w:t>
      </w:r>
      <w:bookmarkEnd w:id="2"/>
      <w:bookmarkEnd w:id="3"/>
    </w:p>
    <w:p w14:paraId="39DF3B01" w14:textId="77777777" w:rsidR="00413D7B" w:rsidRDefault="00413D7B" w:rsidP="00413D7B">
      <w:pPr>
        <w:rPr>
          <w:noProof/>
        </w:rPr>
      </w:pPr>
      <w:r>
        <w:rPr>
          <w:noProof/>
        </w:rPr>
        <w:t>This Annex is based on the OpenAPI 3.0.0 specification [23] and provides corresponding representations of all APIs defined in the present specification.</w:t>
      </w:r>
    </w:p>
    <w:p w14:paraId="43E7550D" w14:textId="77777777" w:rsidR="00413D7B" w:rsidRDefault="00413D7B" w:rsidP="00413D7B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14:paraId="1CB6BCB3" w14:textId="77777777" w:rsidR="00413D7B" w:rsidRDefault="00413D7B" w:rsidP="00413D7B">
      <w:r>
        <w:t>This Annex shall take precedence when being discrepant to other parts of the specification with respect to the encoding of information elements and methods within the API(s).</w:t>
      </w:r>
    </w:p>
    <w:p w14:paraId="2971E4DD" w14:textId="77777777" w:rsidR="00413D7B" w:rsidRDefault="00413D7B" w:rsidP="00413D7B">
      <w:pPr>
        <w:pStyle w:val="NO"/>
      </w:pPr>
      <w:r>
        <w:t>NOTE 2: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4CFEE8A8" w14:textId="2DCFD11B" w:rsidR="00C33D4F" w:rsidRDefault="00C33D4F" w:rsidP="00C33D4F">
      <w:pPr>
        <w:rPr>
          <w:ins w:id="4" w:author="TL3" w:date="2021-01-27T18:28:00Z"/>
          <w:lang w:eastAsia="zh-CN"/>
        </w:rPr>
      </w:pPr>
      <w:ins w:id="5" w:author="TL3" w:date="2021-01-27T18:28:00Z">
        <w:r>
          <w:t xml:space="preserve">Informative copies of the </w:t>
        </w:r>
        <w:proofErr w:type="spellStart"/>
        <w:r>
          <w:t>OpenAPI</w:t>
        </w:r>
        <w:proofErr w:type="spellEnd"/>
        <w:r>
          <w:t xml:space="preserve"> specification files contained in this 3GPP Technical Specification are available on a Git-based repository hosted in ETSI Forge, that uses the GitLab software version control system </w:t>
        </w:r>
        <w:r>
          <w:rPr>
            <w:lang w:eastAsia="zh-CN"/>
          </w:rPr>
          <w:t>(see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5B of the 3GPP TR 21.900 [x</w:t>
        </w:r>
      </w:ins>
      <w:ins w:id="6" w:author="TL3" w:date="2021-01-27T18:29:00Z">
        <w:r>
          <w:rPr>
            <w:lang w:eastAsia="zh-CN"/>
          </w:rPr>
          <w:t>1</w:t>
        </w:r>
      </w:ins>
      <w:ins w:id="7" w:author="TL3" w:date="2021-01-27T18:28:00Z">
        <w:r>
          <w:rPr>
            <w:lang w:eastAsia="zh-CN"/>
          </w:rPr>
          <w:t xml:space="preserve">] and </w:t>
        </w:r>
        <w:commentRangeStart w:id="8"/>
        <w:r>
          <w:t>subclause 5.3.1 of the 3GPP TS 29.501 [</w:t>
        </w:r>
      </w:ins>
      <w:ins w:id="9" w:author="TL3" w:date="2021-01-27T18:29:00Z">
        <w:r>
          <w:t>x2</w:t>
        </w:r>
      </w:ins>
      <w:ins w:id="10" w:author="TL3" w:date="2021-01-27T18:28:00Z">
        <w:r>
          <w:t xml:space="preserve">] </w:t>
        </w:r>
      </w:ins>
      <w:commentRangeEnd w:id="8"/>
      <w:ins w:id="11" w:author="TL3" w:date="2021-01-27T18:29:00Z">
        <w:r>
          <w:rPr>
            <w:rStyle w:val="CommentReference"/>
          </w:rPr>
          <w:commentReference w:id="8"/>
        </w:r>
      </w:ins>
      <w:ins w:id="12" w:author="TL3" w:date="2021-01-27T18:28:00Z">
        <w:r>
          <w:rPr>
            <w:lang w:eastAsia="zh-CN"/>
          </w:rPr>
          <w:t>for further information).</w:t>
        </w:r>
      </w:ins>
    </w:p>
    <w:p w14:paraId="7C7B85FE" w14:textId="77777777" w:rsidR="00413D7B" w:rsidRDefault="00413D7B" w:rsidP="0067178E">
      <w:pPr>
        <w:rPr>
          <w:noProof/>
        </w:rPr>
      </w:pPr>
    </w:p>
    <w:p w14:paraId="4D113B74" w14:textId="77777777" w:rsidR="0067178E" w:rsidRDefault="0067178E" w:rsidP="0067178E">
      <w:pPr>
        <w:pStyle w:val="Heading1"/>
        <w:rPr>
          <w:noProof/>
        </w:rPr>
      </w:pPr>
      <w:r>
        <w:rPr>
          <w:noProof/>
        </w:rPr>
        <w:t>C.2</w:t>
      </w:r>
      <w:r>
        <w:rPr>
          <w:noProof/>
        </w:rPr>
        <w:tab/>
        <w:t>Data Types applicable to several APIs</w:t>
      </w:r>
    </w:p>
    <w:p w14:paraId="37574449" w14:textId="16D9E9A0" w:rsidR="0067178E" w:rsidRDefault="0067178E" w:rsidP="0067178E">
      <w:pPr>
        <w:rPr>
          <w:ins w:id="13" w:author="TL3" w:date="2021-01-27T18:22:00Z"/>
        </w:rPr>
      </w:pPr>
      <w:ins w:id="14" w:author="TL3" w:date="2021-01-18T15:00:00Z">
        <w:r>
          <w:t xml:space="preserve">For the purpose of referencing entities in the Open API file defined in this Annex, it shall be assumed that this Open API file is contained in a physical file named </w:t>
        </w:r>
        <w:commentRangeStart w:id="15"/>
        <w:r>
          <w:t>"</w:t>
        </w:r>
      </w:ins>
      <w:ins w:id="16" w:author="TL3" w:date="2021-01-27T18:20:00Z">
        <w:r w:rsidR="00413D7B" w:rsidRPr="00413D7B">
          <w:t>3gpp-m5-common-types.yaml</w:t>
        </w:r>
      </w:ins>
      <w:ins w:id="17" w:author="TL3" w:date="2021-01-18T15:00:00Z">
        <w:r>
          <w:t>"</w:t>
        </w:r>
      </w:ins>
      <w:commentRangeEnd w:id="15"/>
      <w:ins w:id="18" w:author="TL3" w:date="2021-01-27T18:20:00Z">
        <w:r w:rsidR="00413D7B">
          <w:rPr>
            <w:rStyle w:val="CommentReference"/>
          </w:rPr>
          <w:commentReference w:id="15"/>
        </w:r>
      </w:ins>
      <w:ins w:id="19" w:author="TL3" w:date="2021-01-18T15:00:00Z">
        <w:r>
          <w:t>.</w:t>
        </w:r>
      </w:ins>
    </w:p>
    <w:p w14:paraId="40E46615" w14:textId="7C7EA55B" w:rsidR="00413D7B" w:rsidRDefault="00413D7B" w:rsidP="0067178E">
      <w:ins w:id="20" w:author="TL3" w:date="2021-01-27T18:22:00Z">
        <w:r>
          <w:t xml:space="preserve">Informative copies of the </w:t>
        </w:r>
        <w:proofErr w:type="spellStart"/>
        <w:r>
          <w:t>OpenAPI</w:t>
        </w:r>
        <w:proofErr w:type="spellEnd"/>
        <w:r>
          <w:t xml:space="preserve"> specification files contained in this 3GPP Technical Specification are available on a Git-based repository hosted in ETSI Forge, that uses the GitLab software version control system</w:t>
        </w:r>
      </w:ins>
    </w:p>
    <w:p w14:paraId="59040BB9" w14:textId="098A054C" w:rsidR="009E5839" w:rsidRDefault="00DE2695" w:rsidP="0067178E">
      <w:pPr>
        <w:rPr>
          <w:ins w:id="21" w:author="TL3" w:date="2021-01-18T15:00:00Z"/>
        </w:rPr>
      </w:pPr>
      <w:ins w:id="22" w:author="TL3" w:date="2021-01-27T18:33:00Z">
        <w:r>
          <w:t xml:space="preserve">Note, </w:t>
        </w:r>
      </w:ins>
      <w:ins w:id="23" w:author="TL3" w:date="2021-01-27T18:34:00Z">
        <w:r>
          <w:t xml:space="preserve">ETSI </w:t>
        </w:r>
        <w:proofErr w:type="spellStart"/>
        <w:r>
          <w:t>Firge</w:t>
        </w:r>
        <w:proofErr w:type="spellEnd"/>
        <w:r>
          <w:t xml:space="preserve"> repository offers tools with highlighting.</w:t>
        </w:r>
      </w:ins>
    </w:p>
    <w:p w14:paraId="29E36D20" w14:textId="77777777" w:rsidR="0067178E" w:rsidRPr="00C86387" w:rsidRDefault="0067178E" w:rsidP="0067178E">
      <w:pPr>
        <w:rPr>
          <w:ins w:id="24" w:author="TL3" w:date="2021-01-18T15:00:00Z"/>
        </w:rPr>
      </w:pPr>
    </w:p>
    <w:p w14:paraId="4FB8644C" w14:textId="77777777" w:rsidR="001A1249" w:rsidRDefault="001A1249" w:rsidP="001A1249">
      <w:pPr>
        <w:pStyle w:val="PL"/>
        <w:rPr>
          <w:ins w:id="25" w:author="TL3" w:date="2021-01-18T15:13:00Z"/>
        </w:rPr>
      </w:pPr>
      <w:ins w:id="26" w:author="TL3" w:date="2021-01-18T15:13:00Z">
        <w:r>
          <w:t>openapi: 3.0.0</w:t>
        </w:r>
      </w:ins>
    </w:p>
    <w:p w14:paraId="6FECA6BA" w14:textId="77777777" w:rsidR="001A1249" w:rsidRDefault="001A1249" w:rsidP="001A1249">
      <w:pPr>
        <w:pStyle w:val="PL"/>
        <w:rPr>
          <w:ins w:id="27" w:author="TL3" w:date="2021-01-18T15:13:00Z"/>
        </w:rPr>
      </w:pPr>
      <w:ins w:id="28" w:author="TL3" w:date="2021-01-18T15:13:00Z">
        <w:r>
          <w:t>info:</w:t>
        </w:r>
      </w:ins>
    </w:p>
    <w:p w14:paraId="64C515B8" w14:textId="77777777" w:rsidR="001A1249" w:rsidRDefault="001A1249" w:rsidP="001A1249">
      <w:pPr>
        <w:pStyle w:val="PL"/>
        <w:rPr>
          <w:ins w:id="29" w:author="TL3" w:date="2021-01-18T15:13:00Z"/>
        </w:rPr>
      </w:pPr>
      <w:ins w:id="30" w:author="TL3" w:date="2021-01-18T15:13:00Z">
        <w:r>
          <w:t xml:space="preserve">  title: 3GPP 5G Media Streaming Architecture interface</w:t>
        </w:r>
      </w:ins>
    </w:p>
    <w:p w14:paraId="77DF2043" w14:textId="77777777" w:rsidR="001A1249" w:rsidRDefault="001A1249" w:rsidP="001A1249">
      <w:pPr>
        <w:pStyle w:val="PL"/>
        <w:rPr>
          <w:ins w:id="31" w:author="TL3" w:date="2021-01-18T15:13:00Z"/>
        </w:rPr>
      </w:pPr>
      <w:ins w:id="32" w:author="TL3" w:date="2021-01-18T15:13:00Z">
        <w:r>
          <w:t xml:space="preserve">  description: Documentation of the 3GPP M5 Media Session Handling API.</w:t>
        </w:r>
      </w:ins>
    </w:p>
    <w:p w14:paraId="45E5A42C" w14:textId="77777777" w:rsidR="001A1249" w:rsidRDefault="001A1249" w:rsidP="001A1249">
      <w:pPr>
        <w:pStyle w:val="PL"/>
        <w:rPr>
          <w:ins w:id="33" w:author="TL3" w:date="2021-01-18T15:13:00Z"/>
        </w:rPr>
      </w:pPr>
      <w:ins w:id="34" w:author="TL3" w:date="2021-01-18T15:13:00Z">
        <w:r>
          <w:t xml:space="preserve">  version: 1.0.0</w:t>
        </w:r>
      </w:ins>
    </w:p>
    <w:p w14:paraId="15D81350" w14:textId="77777777" w:rsidR="001A1249" w:rsidRDefault="001A1249" w:rsidP="001A1249">
      <w:pPr>
        <w:pStyle w:val="PL"/>
        <w:rPr>
          <w:ins w:id="35" w:author="TL3" w:date="2021-01-18T15:13:00Z"/>
        </w:rPr>
      </w:pPr>
      <w:ins w:id="36" w:author="TL3" w:date="2021-01-18T15:13:00Z">
        <w:r>
          <w:t xml:space="preserve">  contact:</w:t>
        </w:r>
      </w:ins>
    </w:p>
    <w:p w14:paraId="1D69AA0C" w14:textId="77777777" w:rsidR="001A1249" w:rsidRDefault="001A1249" w:rsidP="001A1249">
      <w:pPr>
        <w:pStyle w:val="PL"/>
        <w:rPr>
          <w:ins w:id="37" w:author="TL3" w:date="2021-01-18T15:13:00Z"/>
        </w:rPr>
      </w:pPr>
      <w:ins w:id="38" w:author="TL3" w:date="2021-01-18T15:13:00Z">
        <w:r>
          <w:t xml:space="preserve">    email: thorsten.lohmar@ericsson.com</w:t>
        </w:r>
      </w:ins>
    </w:p>
    <w:p w14:paraId="79AD5ADC" w14:textId="77777777" w:rsidR="001A1249" w:rsidRDefault="001A1249" w:rsidP="001A1249">
      <w:pPr>
        <w:pStyle w:val="PL"/>
        <w:rPr>
          <w:ins w:id="39" w:author="TL3" w:date="2021-01-18T15:13:00Z"/>
        </w:rPr>
      </w:pPr>
      <w:ins w:id="40" w:author="TL3" w:date="2021-01-18T15:13:00Z">
        <w:r>
          <w:t xml:space="preserve">  license:</w:t>
        </w:r>
      </w:ins>
    </w:p>
    <w:p w14:paraId="0A839539" w14:textId="77777777" w:rsidR="001A1249" w:rsidRDefault="001A1249" w:rsidP="001A1249">
      <w:pPr>
        <w:pStyle w:val="PL"/>
        <w:rPr>
          <w:ins w:id="41" w:author="TL3" w:date="2021-01-18T15:13:00Z"/>
        </w:rPr>
      </w:pPr>
      <w:ins w:id="42" w:author="TL3" w:date="2021-01-18T15:13:00Z">
        <w:r>
          <w:t xml:space="preserve">    name: Apache 2.0</w:t>
        </w:r>
      </w:ins>
    </w:p>
    <w:p w14:paraId="75006360" w14:textId="77777777" w:rsidR="001A1249" w:rsidRDefault="001A1249" w:rsidP="001A1249">
      <w:pPr>
        <w:pStyle w:val="PL"/>
        <w:rPr>
          <w:ins w:id="43" w:author="TL3" w:date="2021-01-18T15:13:00Z"/>
        </w:rPr>
      </w:pPr>
      <w:ins w:id="44" w:author="TL3" w:date="2021-01-18T15:13:00Z">
        <w:r>
          <w:t xml:space="preserve">    url: 'http://www.apache.org/licenses/LICENSE-2.0.html'</w:t>
        </w:r>
      </w:ins>
    </w:p>
    <w:p w14:paraId="2AF15881" w14:textId="77777777" w:rsidR="001A1249" w:rsidRDefault="001A1249" w:rsidP="001A1249">
      <w:pPr>
        <w:pStyle w:val="PL"/>
        <w:rPr>
          <w:ins w:id="45" w:author="TL3" w:date="2021-01-18T15:13:00Z"/>
        </w:rPr>
      </w:pPr>
      <w:ins w:id="46" w:author="TL3" w:date="2021-01-18T15:13:00Z">
        <w:r>
          <w:t>tags:</w:t>
        </w:r>
      </w:ins>
    </w:p>
    <w:p w14:paraId="07DD25CF" w14:textId="77777777" w:rsidR="001A1249" w:rsidRDefault="001A1249" w:rsidP="001A1249">
      <w:pPr>
        <w:pStyle w:val="PL"/>
        <w:rPr>
          <w:ins w:id="47" w:author="TL3" w:date="2021-01-18T15:13:00Z"/>
        </w:rPr>
      </w:pPr>
      <w:ins w:id="48" w:author="TL3" w:date="2021-01-18T15:13:00Z">
        <w:r>
          <w:t xml:space="preserve">  - name: 3GPP TS 26.512</w:t>
        </w:r>
      </w:ins>
    </w:p>
    <w:p w14:paraId="4A001A9D" w14:textId="77777777" w:rsidR="001A1249" w:rsidRDefault="001A1249" w:rsidP="001A1249">
      <w:pPr>
        <w:pStyle w:val="PL"/>
        <w:rPr>
          <w:ins w:id="49" w:author="TL3" w:date="2021-01-18T15:13:00Z"/>
        </w:rPr>
      </w:pPr>
      <w:ins w:id="50" w:author="TL3" w:date="2021-01-18T15:13:00Z">
        <w:r>
          <w:t xml:space="preserve">    description: 5G Media Provisioning Interface</w:t>
        </w:r>
      </w:ins>
    </w:p>
    <w:p w14:paraId="0109DD85" w14:textId="77777777" w:rsidR="001A1249" w:rsidRDefault="001A1249" w:rsidP="001A1249">
      <w:pPr>
        <w:pStyle w:val="PL"/>
        <w:rPr>
          <w:ins w:id="51" w:author="TL3" w:date="2021-01-18T15:13:00Z"/>
        </w:rPr>
      </w:pPr>
      <w:ins w:id="52" w:author="TL3" w:date="2021-01-18T15:13:00Z">
        <w:r>
          <w:t xml:space="preserve">    externalDocs:</w:t>
        </w:r>
      </w:ins>
    </w:p>
    <w:p w14:paraId="7283DAAE" w14:textId="77777777" w:rsidR="001A1249" w:rsidRDefault="001A1249" w:rsidP="001A1249">
      <w:pPr>
        <w:pStyle w:val="PL"/>
        <w:rPr>
          <w:ins w:id="53" w:author="TL3" w:date="2021-01-18T15:13:00Z"/>
        </w:rPr>
      </w:pPr>
      <w:ins w:id="54" w:author="TL3" w:date="2021-01-18T15:13:00Z">
        <w:r>
          <w:t xml:space="preserve">      description: Find out more</w:t>
        </w:r>
      </w:ins>
    </w:p>
    <w:p w14:paraId="47693B39" w14:textId="77777777" w:rsidR="001A1249" w:rsidRDefault="001A1249" w:rsidP="001A1249">
      <w:pPr>
        <w:pStyle w:val="PL"/>
        <w:rPr>
          <w:ins w:id="55" w:author="TL3" w:date="2021-01-18T15:13:00Z"/>
        </w:rPr>
      </w:pPr>
      <w:ins w:id="56" w:author="TL3" w:date="2021-01-18T15:13:00Z">
        <w:r>
          <w:t xml:space="preserve">      url: 'http://www.3gpp.org'</w:t>
        </w:r>
      </w:ins>
    </w:p>
    <w:p w14:paraId="2B11E262" w14:textId="77777777" w:rsidR="001A1249" w:rsidRDefault="001A1249" w:rsidP="001A1249">
      <w:pPr>
        <w:pStyle w:val="PL"/>
        <w:rPr>
          <w:ins w:id="57" w:author="TL3" w:date="2021-01-18T15:13:00Z"/>
        </w:rPr>
      </w:pPr>
      <w:ins w:id="58" w:author="TL3" w:date="2021-01-18T15:13:00Z">
        <w:r>
          <w:t>externalDocs:</w:t>
        </w:r>
      </w:ins>
    </w:p>
    <w:p w14:paraId="682699EC" w14:textId="77777777" w:rsidR="001A1249" w:rsidRDefault="001A1249" w:rsidP="001A1249">
      <w:pPr>
        <w:pStyle w:val="PL"/>
        <w:rPr>
          <w:ins w:id="59" w:author="TL3" w:date="2021-01-18T15:13:00Z"/>
        </w:rPr>
      </w:pPr>
      <w:ins w:id="60" w:author="TL3" w:date="2021-01-18T15:13:00Z">
        <w:r>
          <w:t xml:space="preserve">  description: TS 26.512</w:t>
        </w:r>
      </w:ins>
    </w:p>
    <w:p w14:paraId="2BEBE826" w14:textId="77777777" w:rsidR="001A1249" w:rsidRDefault="001A1249" w:rsidP="001A1249">
      <w:pPr>
        <w:pStyle w:val="PL"/>
        <w:rPr>
          <w:ins w:id="61" w:author="TL3" w:date="2021-01-18T15:13:00Z"/>
        </w:rPr>
      </w:pPr>
      <w:ins w:id="62" w:author="TL3" w:date="2021-01-18T15:13:00Z">
        <w:r>
          <w:t xml:space="preserve">  url: 'http://www.3gpp.org/DynaReport/26512.htm'</w:t>
        </w:r>
      </w:ins>
    </w:p>
    <w:p w14:paraId="1435C57C" w14:textId="77777777" w:rsidR="001A1249" w:rsidRDefault="001A1249" w:rsidP="001A1249">
      <w:pPr>
        <w:pStyle w:val="PL"/>
        <w:rPr>
          <w:ins w:id="63" w:author="TL3" w:date="2021-01-18T15:13:00Z"/>
        </w:rPr>
      </w:pPr>
      <w:ins w:id="64" w:author="TL3" w:date="2021-01-18T15:13:00Z">
        <w:r>
          <w:t>paths: {}</w:t>
        </w:r>
      </w:ins>
    </w:p>
    <w:p w14:paraId="6DE5EB0E" w14:textId="77777777" w:rsidR="001A1249" w:rsidRDefault="001A1249" w:rsidP="001A1249">
      <w:pPr>
        <w:pStyle w:val="PL"/>
        <w:rPr>
          <w:ins w:id="65" w:author="TL3" w:date="2021-01-18T15:13:00Z"/>
        </w:rPr>
      </w:pPr>
      <w:ins w:id="66" w:author="TL3" w:date="2021-01-18T15:13:00Z">
        <w:r>
          <w:t>components:</w:t>
        </w:r>
      </w:ins>
    </w:p>
    <w:p w14:paraId="28775D17" w14:textId="77777777" w:rsidR="001A1249" w:rsidRDefault="001A1249" w:rsidP="001A1249">
      <w:pPr>
        <w:pStyle w:val="PL"/>
        <w:rPr>
          <w:ins w:id="67" w:author="TL3" w:date="2021-01-18T15:13:00Z"/>
        </w:rPr>
      </w:pPr>
      <w:ins w:id="68" w:author="TL3" w:date="2021-01-18T15:13:00Z">
        <w:r>
          <w:t xml:space="preserve">  schemas:</w:t>
        </w:r>
      </w:ins>
    </w:p>
    <w:p w14:paraId="063B0F81" w14:textId="77777777" w:rsidR="001A1249" w:rsidRDefault="001A1249" w:rsidP="001A1249">
      <w:pPr>
        <w:pStyle w:val="PL"/>
        <w:rPr>
          <w:ins w:id="69" w:author="TL3" w:date="2021-01-18T15:13:00Z"/>
        </w:rPr>
      </w:pPr>
      <w:ins w:id="70" w:author="TL3" w:date="2021-01-18T15:13:00Z">
        <w:r>
          <w:t xml:space="preserve">    Percentage:</w:t>
        </w:r>
      </w:ins>
    </w:p>
    <w:p w14:paraId="22CE7AAB" w14:textId="77777777" w:rsidR="001A1249" w:rsidRDefault="001A1249" w:rsidP="001A1249">
      <w:pPr>
        <w:pStyle w:val="PL"/>
        <w:rPr>
          <w:ins w:id="71" w:author="TL3" w:date="2021-01-18T15:13:00Z"/>
        </w:rPr>
      </w:pPr>
      <w:ins w:id="72" w:author="TL3" w:date="2021-01-18T15:13:00Z">
        <w:r>
          <w:t xml:space="preserve">      type: number</w:t>
        </w:r>
      </w:ins>
    </w:p>
    <w:p w14:paraId="6644AB70" w14:textId="77777777" w:rsidR="001A1249" w:rsidRDefault="001A1249" w:rsidP="001A1249">
      <w:pPr>
        <w:pStyle w:val="PL"/>
        <w:rPr>
          <w:ins w:id="73" w:author="TL3" w:date="2021-01-18T15:13:00Z"/>
        </w:rPr>
      </w:pPr>
      <w:ins w:id="74" w:author="TL3" w:date="2021-01-18T15:13:00Z">
        <w:r>
          <w:t xml:space="preserve">    DurationSec:</w:t>
        </w:r>
      </w:ins>
    </w:p>
    <w:p w14:paraId="7371E62A" w14:textId="77777777" w:rsidR="001A1249" w:rsidRDefault="001A1249" w:rsidP="001A1249">
      <w:pPr>
        <w:pStyle w:val="PL"/>
        <w:rPr>
          <w:ins w:id="75" w:author="TL3" w:date="2021-01-18T15:13:00Z"/>
        </w:rPr>
      </w:pPr>
      <w:ins w:id="76" w:author="TL3" w:date="2021-01-18T15:13:00Z">
        <w:r>
          <w:t xml:space="preserve">      type: integer</w:t>
        </w:r>
      </w:ins>
    </w:p>
    <w:p w14:paraId="7397CA79" w14:textId="77777777" w:rsidR="001A1249" w:rsidRDefault="001A1249" w:rsidP="001A1249">
      <w:pPr>
        <w:pStyle w:val="PL"/>
        <w:rPr>
          <w:ins w:id="77" w:author="TL3" w:date="2021-01-18T15:13:00Z"/>
        </w:rPr>
      </w:pPr>
      <w:ins w:id="78" w:author="TL3" w:date="2021-01-18T15:13:00Z">
        <w:r>
          <w:t xml:space="preserve">    DateTime:</w:t>
        </w:r>
      </w:ins>
    </w:p>
    <w:p w14:paraId="213F6F7B" w14:textId="77777777" w:rsidR="001A1249" w:rsidRDefault="001A1249" w:rsidP="001A1249">
      <w:pPr>
        <w:pStyle w:val="PL"/>
        <w:rPr>
          <w:ins w:id="79" w:author="TL3" w:date="2021-01-18T15:13:00Z"/>
        </w:rPr>
      </w:pPr>
      <w:ins w:id="80" w:author="TL3" w:date="2021-01-18T15:13:00Z">
        <w:r>
          <w:t xml:space="preserve">      type: string</w:t>
        </w:r>
      </w:ins>
    </w:p>
    <w:p w14:paraId="19A48E57" w14:textId="77777777" w:rsidR="001A1249" w:rsidRDefault="001A1249" w:rsidP="001A1249">
      <w:pPr>
        <w:pStyle w:val="PL"/>
        <w:rPr>
          <w:ins w:id="81" w:author="TL3" w:date="2021-01-18T15:13:00Z"/>
        </w:rPr>
      </w:pPr>
      <w:ins w:id="82" w:author="TL3" w:date="2021-01-18T15:13:00Z">
        <w:r>
          <w:t xml:space="preserve">    IpPacketFilterSet:</w:t>
        </w:r>
      </w:ins>
    </w:p>
    <w:p w14:paraId="58F54C1D" w14:textId="77777777" w:rsidR="001A1249" w:rsidRDefault="001A1249" w:rsidP="001A1249">
      <w:pPr>
        <w:pStyle w:val="PL"/>
        <w:rPr>
          <w:ins w:id="83" w:author="TL3" w:date="2021-01-18T15:13:00Z"/>
        </w:rPr>
      </w:pPr>
      <w:ins w:id="84" w:author="TL3" w:date="2021-01-18T15:13:00Z">
        <w:r>
          <w:t xml:space="preserve">      type: object</w:t>
        </w:r>
      </w:ins>
    </w:p>
    <w:p w14:paraId="5575CA54" w14:textId="77777777" w:rsidR="001A1249" w:rsidRDefault="001A1249" w:rsidP="001A1249">
      <w:pPr>
        <w:pStyle w:val="PL"/>
        <w:rPr>
          <w:ins w:id="85" w:author="TL3" w:date="2021-01-18T15:13:00Z"/>
        </w:rPr>
      </w:pPr>
      <w:ins w:id="86" w:author="TL3" w:date="2021-01-18T15:13:00Z">
        <w:r>
          <w:t xml:space="preserve">      required:</w:t>
        </w:r>
      </w:ins>
    </w:p>
    <w:p w14:paraId="22DFD188" w14:textId="77777777" w:rsidR="001A1249" w:rsidRDefault="001A1249" w:rsidP="001A1249">
      <w:pPr>
        <w:pStyle w:val="PL"/>
        <w:rPr>
          <w:ins w:id="87" w:author="TL3" w:date="2021-01-18T15:13:00Z"/>
        </w:rPr>
      </w:pPr>
      <w:ins w:id="88" w:author="TL3" w:date="2021-01-18T15:13:00Z">
        <w:r>
          <w:t xml:space="preserve">        - direction</w:t>
        </w:r>
      </w:ins>
    </w:p>
    <w:p w14:paraId="7F762026" w14:textId="77777777" w:rsidR="001A1249" w:rsidRDefault="001A1249" w:rsidP="001A1249">
      <w:pPr>
        <w:pStyle w:val="PL"/>
        <w:rPr>
          <w:ins w:id="89" w:author="TL3" w:date="2021-01-18T15:13:00Z"/>
        </w:rPr>
      </w:pPr>
      <w:ins w:id="90" w:author="TL3" w:date="2021-01-18T15:13:00Z">
        <w:r>
          <w:t xml:space="preserve">      properties:</w:t>
        </w:r>
      </w:ins>
    </w:p>
    <w:p w14:paraId="71BC5886" w14:textId="77777777" w:rsidR="001A1249" w:rsidRDefault="001A1249" w:rsidP="001A1249">
      <w:pPr>
        <w:pStyle w:val="PL"/>
        <w:rPr>
          <w:ins w:id="91" w:author="TL3" w:date="2021-01-18T15:13:00Z"/>
        </w:rPr>
      </w:pPr>
      <w:ins w:id="92" w:author="TL3" w:date="2021-01-18T15:13:00Z">
        <w:r>
          <w:t xml:space="preserve">        srcIp:</w:t>
        </w:r>
      </w:ins>
    </w:p>
    <w:p w14:paraId="619CFD4C" w14:textId="77777777" w:rsidR="001A1249" w:rsidRDefault="001A1249" w:rsidP="001A1249">
      <w:pPr>
        <w:pStyle w:val="PL"/>
        <w:rPr>
          <w:ins w:id="93" w:author="TL3" w:date="2021-01-18T15:13:00Z"/>
        </w:rPr>
      </w:pPr>
      <w:ins w:id="94" w:author="TL3" w:date="2021-01-18T15:13:00Z">
        <w:r>
          <w:t xml:space="preserve">          type: string</w:t>
        </w:r>
      </w:ins>
    </w:p>
    <w:p w14:paraId="5EAE26BF" w14:textId="77777777" w:rsidR="001A1249" w:rsidRDefault="001A1249" w:rsidP="001A1249">
      <w:pPr>
        <w:pStyle w:val="PL"/>
        <w:rPr>
          <w:ins w:id="95" w:author="TL3" w:date="2021-01-18T15:13:00Z"/>
        </w:rPr>
      </w:pPr>
      <w:ins w:id="96" w:author="TL3" w:date="2021-01-18T15:13:00Z">
        <w:r>
          <w:lastRenderedPageBreak/>
          <w:t xml:space="preserve">        dstIp:</w:t>
        </w:r>
      </w:ins>
    </w:p>
    <w:p w14:paraId="5A115AEE" w14:textId="77777777" w:rsidR="001A1249" w:rsidRDefault="001A1249" w:rsidP="001A1249">
      <w:pPr>
        <w:pStyle w:val="PL"/>
        <w:rPr>
          <w:ins w:id="97" w:author="TL3" w:date="2021-01-18T15:13:00Z"/>
        </w:rPr>
      </w:pPr>
      <w:ins w:id="98" w:author="TL3" w:date="2021-01-18T15:13:00Z">
        <w:r>
          <w:t xml:space="preserve">          type: string</w:t>
        </w:r>
      </w:ins>
    </w:p>
    <w:p w14:paraId="66DA4BBA" w14:textId="77777777" w:rsidR="001A1249" w:rsidRPr="001A1249" w:rsidRDefault="001A1249" w:rsidP="001A1249">
      <w:pPr>
        <w:pStyle w:val="PL"/>
        <w:rPr>
          <w:ins w:id="99" w:author="TL3" w:date="2021-01-18T15:13:00Z"/>
          <w:lang w:val="de-DE"/>
          <w:rPrChange w:id="100" w:author="TL3" w:date="2021-01-18T15:13:00Z">
            <w:rPr>
              <w:ins w:id="101" w:author="TL3" w:date="2021-01-18T15:13:00Z"/>
            </w:rPr>
          </w:rPrChange>
        </w:rPr>
      </w:pPr>
      <w:ins w:id="102" w:author="TL3" w:date="2021-01-18T15:13:00Z">
        <w:r>
          <w:t xml:space="preserve">        </w:t>
        </w:r>
        <w:r w:rsidRPr="001A1249">
          <w:rPr>
            <w:lang w:val="de-DE"/>
            <w:rPrChange w:id="103" w:author="TL3" w:date="2021-01-18T15:13:00Z">
              <w:rPr/>
            </w:rPrChange>
          </w:rPr>
          <w:t>protocol:</w:t>
        </w:r>
      </w:ins>
    </w:p>
    <w:p w14:paraId="5F9814A8" w14:textId="77777777" w:rsidR="001A1249" w:rsidRPr="001A1249" w:rsidRDefault="001A1249" w:rsidP="001A1249">
      <w:pPr>
        <w:pStyle w:val="PL"/>
        <w:rPr>
          <w:ins w:id="104" w:author="TL3" w:date="2021-01-18T15:13:00Z"/>
          <w:lang w:val="de-DE"/>
          <w:rPrChange w:id="105" w:author="TL3" w:date="2021-01-18T15:13:00Z">
            <w:rPr>
              <w:ins w:id="106" w:author="TL3" w:date="2021-01-18T15:13:00Z"/>
            </w:rPr>
          </w:rPrChange>
        </w:rPr>
      </w:pPr>
      <w:ins w:id="107" w:author="TL3" w:date="2021-01-18T15:13:00Z">
        <w:r w:rsidRPr="001A1249">
          <w:rPr>
            <w:lang w:val="de-DE"/>
            <w:rPrChange w:id="108" w:author="TL3" w:date="2021-01-18T15:13:00Z">
              <w:rPr/>
            </w:rPrChange>
          </w:rPr>
          <w:t xml:space="preserve">          type: integer</w:t>
        </w:r>
      </w:ins>
    </w:p>
    <w:p w14:paraId="685D550F" w14:textId="77777777" w:rsidR="001A1249" w:rsidRPr="001A1249" w:rsidRDefault="001A1249" w:rsidP="001A1249">
      <w:pPr>
        <w:pStyle w:val="PL"/>
        <w:rPr>
          <w:ins w:id="109" w:author="TL3" w:date="2021-01-18T15:13:00Z"/>
          <w:lang w:val="de-DE"/>
          <w:rPrChange w:id="110" w:author="TL3" w:date="2021-01-18T15:13:00Z">
            <w:rPr>
              <w:ins w:id="111" w:author="TL3" w:date="2021-01-18T15:13:00Z"/>
            </w:rPr>
          </w:rPrChange>
        </w:rPr>
      </w:pPr>
      <w:ins w:id="112" w:author="TL3" w:date="2021-01-18T15:13:00Z">
        <w:r w:rsidRPr="001A1249">
          <w:rPr>
            <w:lang w:val="de-DE"/>
            <w:rPrChange w:id="113" w:author="TL3" w:date="2021-01-18T15:13:00Z">
              <w:rPr/>
            </w:rPrChange>
          </w:rPr>
          <w:t xml:space="preserve">        srcPort:</w:t>
        </w:r>
      </w:ins>
    </w:p>
    <w:p w14:paraId="5F950D18" w14:textId="77777777" w:rsidR="001A1249" w:rsidRPr="001A1249" w:rsidRDefault="001A1249" w:rsidP="001A1249">
      <w:pPr>
        <w:pStyle w:val="PL"/>
        <w:rPr>
          <w:ins w:id="114" w:author="TL3" w:date="2021-01-18T15:13:00Z"/>
          <w:lang w:val="de-DE"/>
          <w:rPrChange w:id="115" w:author="TL3" w:date="2021-01-18T15:13:00Z">
            <w:rPr>
              <w:ins w:id="116" w:author="TL3" w:date="2021-01-18T15:13:00Z"/>
            </w:rPr>
          </w:rPrChange>
        </w:rPr>
      </w:pPr>
      <w:ins w:id="117" w:author="TL3" w:date="2021-01-18T15:13:00Z">
        <w:r w:rsidRPr="001A1249">
          <w:rPr>
            <w:lang w:val="de-DE"/>
            <w:rPrChange w:id="118" w:author="TL3" w:date="2021-01-18T15:13:00Z">
              <w:rPr/>
            </w:rPrChange>
          </w:rPr>
          <w:t xml:space="preserve">          type: integer</w:t>
        </w:r>
      </w:ins>
    </w:p>
    <w:p w14:paraId="74243A17" w14:textId="77777777" w:rsidR="001A1249" w:rsidRDefault="001A1249" w:rsidP="001A1249">
      <w:pPr>
        <w:pStyle w:val="PL"/>
        <w:rPr>
          <w:ins w:id="119" w:author="TL3" w:date="2021-01-18T15:13:00Z"/>
        </w:rPr>
      </w:pPr>
      <w:ins w:id="120" w:author="TL3" w:date="2021-01-18T15:13:00Z">
        <w:r w:rsidRPr="001A1249">
          <w:rPr>
            <w:lang w:val="de-DE"/>
            <w:rPrChange w:id="121" w:author="TL3" w:date="2021-01-18T15:13:00Z">
              <w:rPr/>
            </w:rPrChange>
          </w:rPr>
          <w:t xml:space="preserve">        </w:t>
        </w:r>
        <w:r>
          <w:t>dstPort:</w:t>
        </w:r>
      </w:ins>
    </w:p>
    <w:p w14:paraId="2CD58589" w14:textId="77777777" w:rsidR="001A1249" w:rsidRDefault="001A1249" w:rsidP="001A1249">
      <w:pPr>
        <w:pStyle w:val="PL"/>
        <w:rPr>
          <w:ins w:id="122" w:author="TL3" w:date="2021-01-18T15:13:00Z"/>
        </w:rPr>
      </w:pPr>
      <w:ins w:id="123" w:author="TL3" w:date="2021-01-18T15:13:00Z">
        <w:r>
          <w:t xml:space="preserve">          type: integer</w:t>
        </w:r>
      </w:ins>
    </w:p>
    <w:p w14:paraId="167091F1" w14:textId="77777777" w:rsidR="001A1249" w:rsidRDefault="001A1249" w:rsidP="001A1249">
      <w:pPr>
        <w:pStyle w:val="PL"/>
        <w:rPr>
          <w:ins w:id="124" w:author="TL3" w:date="2021-01-18T15:13:00Z"/>
        </w:rPr>
      </w:pPr>
      <w:ins w:id="125" w:author="TL3" w:date="2021-01-18T15:13:00Z">
        <w:r>
          <w:t xml:space="preserve">        toSTc:</w:t>
        </w:r>
      </w:ins>
    </w:p>
    <w:p w14:paraId="779B94BA" w14:textId="77777777" w:rsidR="001A1249" w:rsidRDefault="001A1249" w:rsidP="001A1249">
      <w:pPr>
        <w:pStyle w:val="PL"/>
        <w:rPr>
          <w:ins w:id="126" w:author="TL3" w:date="2021-01-18T15:13:00Z"/>
        </w:rPr>
      </w:pPr>
      <w:ins w:id="127" w:author="TL3" w:date="2021-01-18T15:13:00Z">
        <w:r>
          <w:t xml:space="preserve">          type: string</w:t>
        </w:r>
      </w:ins>
    </w:p>
    <w:p w14:paraId="26A59D08" w14:textId="77777777" w:rsidR="001A1249" w:rsidRDefault="001A1249" w:rsidP="001A1249">
      <w:pPr>
        <w:pStyle w:val="PL"/>
        <w:rPr>
          <w:ins w:id="128" w:author="TL3" w:date="2021-01-18T15:13:00Z"/>
        </w:rPr>
      </w:pPr>
      <w:ins w:id="129" w:author="TL3" w:date="2021-01-18T15:13:00Z">
        <w:r>
          <w:t xml:space="preserve">        flowLabel:</w:t>
        </w:r>
      </w:ins>
    </w:p>
    <w:p w14:paraId="3A860051" w14:textId="77777777" w:rsidR="001A1249" w:rsidRDefault="001A1249" w:rsidP="001A1249">
      <w:pPr>
        <w:pStyle w:val="PL"/>
        <w:rPr>
          <w:ins w:id="130" w:author="TL3" w:date="2021-01-18T15:13:00Z"/>
        </w:rPr>
      </w:pPr>
      <w:ins w:id="131" w:author="TL3" w:date="2021-01-18T15:13:00Z">
        <w:r>
          <w:t xml:space="preserve">          type: integer</w:t>
        </w:r>
      </w:ins>
    </w:p>
    <w:p w14:paraId="41C6F70C" w14:textId="77777777" w:rsidR="001A1249" w:rsidRDefault="001A1249" w:rsidP="001A1249">
      <w:pPr>
        <w:pStyle w:val="PL"/>
        <w:rPr>
          <w:ins w:id="132" w:author="TL3" w:date="2021-01-18T15:13:00Z"/>
        </w:rPr>
      </w:pPr>
      <w:ins w:id="133" w:author="TL3" w:date="2021-01-18T15:13:00Z">
        <w:r>
          <w:t xml:space="preserve">        spi:</w:t>
        </w:r>
      </w:ins>
    </w:p>
    <w:p w14:paraId="0900561D" w14:textId="77777777" w:rsidR="001A1249" w:rsidRDefault="001A1249" w:rsidP="001A1249">
      <w:pPr>
        <w:pStyle w:val="PL"/>
        <w:rPr>
          <w:ins w:id="134" w:author="TL3" w:date="2021-01-18T15:13:00Z"/>
        </w:rPr>
      </w:pPr>
      <w:ins w:id="135" w:author="TL3" w:date="2021-01-18T15:13:00Z">
        <w:r>
          <w:t xml:space="preserve">          type: integer</w:t>
        </w:r>
      </w:ins>
    </w:p>
    <w:p w14:paraId="6CF44656" w14:textId="77777777" w:rsidR="001A1249" w:rsidRDefault="001A1249" w:rsidP="001A1249">
      <w:pPr>
        <w:pStyle w:val="PL"/>
        <w:rPr>
          <w:ins w:id="136" w:author="TL3" w:date="2021-01-18T15:13:00Z"/>
        </w:rPr>
      </w:pPr>
      <w:ins w:id="137" w:author="TL3" w:date="2021-01-18T15:13:00Z">
        <w:r>
          <w:t xml:space="preserve">        direction:</w:t>
        </w:r>
      </w:ins>
    </w:p>
    <w:p w14:paraId="723B4D19" w14:textId="77777777" w:rsidR="001A1249" w:rsidRDefault="001A1249" w:rsidP="001A1249">
      <w:pPr>
        <w:pStyle w:val="PL"/>
        <w:rPr>
          <w:ins w:id="138" w:author="TL3" w:date="2021-01-18T15:13:00Z"/>
        </w:rPr>
      </w:pPr>
      <w:ins w:id="139" w:author="TL3" w:date="2021-01-18T15:13:00Z">
        <w:r>
          <w:t xml:space="preserve">          type: string</w:t>
        </w:r>
      </w:ins>
    </w:p>
    <w:p w14:paraId="68099BA9" w14:textId="77777777" w:rsidR="001A1249" w:rsidRDefault="001A1249" w:rsidP="001A1249">
      <w:pPr>
        <w:pStyle w:val="PL"/>
        <w:rPr>
          <w:ins w:id="140" w:author="TL3" w:date="2021-01-18T15:13:00Z"/>
        </w:rPr>
      </w:pPr>
      <w:ins w:id="141" w:author="TL3" w:date="2021-01-18T15:13:00Z">
        <w:r>
          <w:t xml:space="preserve">    ServiceDataFlowDescription:</w:t>
        </w:r>
      </w:ins>
    </w:p>
    <w:p w14:paraId="53A58BAB" w14:textId="77777777" w:rsidR="001A1249" w:rsidRDefault="001A1249" w:rsidP="001A1249">
      <w:pPr>
        <w:pStyle w:val="PL"/>
        <w:rPr>
          <w:ins w:id="142" w:author="TL3" w:date="2021-01-18T15:13:00Z"/>
        </w:rPr>
      </w:pPr>
      <w:ins w:id="143" w:author="TL3" w:date="2021-01-18T15:13:00Z">
        <w:r>
          <w:t xml:space="preserve">      type: object</w:t>
        </w:r>
      </w:ins>
    </w:p>
    <w:p w14:paraId="10EC00D5" w14:textId="77777777" w:rsidR="001A1249" w:rsidRDefault="001A1249" w:rsidP="001A1249">
      <w:pPr>
        <w:pStyle w:val="PL"/>
        <w:rPr>
          <w:ins w:id="144" w:author="TL3" w:date="2021-01-18T15:13:00Z"/>
        </w:rPr>
      </w:pPr>
      <w:ins w:id="145" w:author="TL3" w:date="2021-01-18T15:13:00Z">
        <w:r>
          <w:t xml:space="preserve">      properties:</w:t>
        </w:r>
      </w:ins>
    </w:p>
    <w:p w14:paraId="48E89976" w14:textId="77777777" w:rsidR="001A1249" w:rsidRDefault="001A1249" w:rsidP="001A1249">
      <w:pPr>
        <w:pStyle w:val="PL"/>
        <w:rPr>
          <w:ins w:id="146" w:author="TL3" w:date="2021-01-18T15:13:00Z"/>
        </w:rPr>
      </w:pPr>
      <w:ins w:id="147" w:author="TL3" w:date="2021-01-18T15:13:00Z">
        <w:r>
          <w:t xml:space="preserve">        flowDescription:</w:t>
        </w:r>
      </w:ins>
    </w:p>
    <w:p w14:paraId="1E54128B" w14:textId="77777777" w:rsidR="001A1249" w:rsidRDefault="001A1249" w:rsidP="001A1249">
      <w:pPr>
        <w:pStyle w:val="PL"/>
        <w:rPr>
          <w:ins w:id="148" w:author="TL3" w:date="2021-01-18T15:13:00Z"/>
        </w:rPr>
      </w:pPr>
      <w:ins w:id="149" w:author="TL3" w:date="2021-01-18T15:13:00Z">
        <w:r>
          <w:t xml:space="preserve">          $ref: '#/components/schemas/IpPacketFilterSet'</w:t>
        </w:r>
      </w:ins>
    </w:p>
    <w:p w14:paraId="1A582DB3" w14:textId="77777777" w:rsidR="001A1249" w:rsidRDefault="001A1249" w:rsidP="001A1249">
      <w:pPr>
        <w:pStyle w:val="PL"/>
        <w:rPr>
          <w:ins w:id="150" w:author="TL3" w:date="2021-01-18T15:13:00Z"/>
        </w:rPr>
      </w:pPr>
      <w:ins w:id="151" w:author="TL3" w:date="2021-01-18T15:13:00Z">
        <w:r>
          <w:t xml:space="preserve">        domainName:</w:t>
        </w:r>
      </w:ins>
    </w:p>
    <w:p w14:paraId="43DDDF47" w14:textId="77777777" w:rsidR="001A1249" w:rsidRDefault="001A1249" w:rsidP="001A1249">
      <w:pPr>
        <w:pStyle w:val="PL"/>
        <w:rPr>
          <w:ins w:id="152" w:author="TL3" w:date="2021-01-18T15:13:00Z"/>
        </w:rPr>
      </w:pPr>
      <w:ins w:id="153" w:author="TL3" w:date="2021-01-18T15:13:00Z">
        <w:r>
          <w:t xml:space="preserve">          type: string</w:t>
        </w:r>
      </w:ins>
    </w:p>
    <w:p w14:paraId="31CB89ED" w14:textId="77777777" w:rsidR="001A1249" w:rsidRDefault="001A1249" w:rsidP="001A1249">
      <w:pPr>
        <w:pStyle w:val="PL"/>
        <w:rPr>
          <w:ins w:id="154" w:author="TL3" w:date="2021-01-18T15:13:00Z"/>
        </w:rPr>
      </w:pPr>
      <w:ins w:id="155" w:author="TL3" w:date="2021-01-18T15:13:00Z">
        <w:r>
          <w:t xml:space="preserve">    M5QoSSpecification:</w:t>
        </w:r>
      </w:ins>
    </w:p>
    <w:p w14:paraId="6877087C" w14:textId="77777777" w:rsidR="001A1249" w:rsidRDefault="001A1249" w:rsidP="001A1249">
      <w:pPr>
        <w:pStyle w:val="PL"/>
        <w:rPr>
          <w:ins w:id="156" w:author="TL3" w:date="2021-01-18T15:13:00Z"/>
        </w:rPr>
      </w:pPr>
      <w:ins w:id="157" w:author="TL3" w:date="2021-01-18T15:13:00Z">
        <w:r>
          <w:t xml:space="preserve">      type: object</w:t>
        </w:r>
      </w:ins>
    </w:p>
    <w:p w14:paraId="398D7083" w14:textId="77777777" w:rsidR="001A1249" w:rsidRDefault="001A1249" w:rsidP="001A1249">
      <w:pPr>
        <w:pStyle w:val="PL"/>
        <w:rPr>
          <w:ins w:id="158" w:author="TL3" w:date="2021-01-18T15:13:00Z"/>
        </w:rPr>
      </w:pPr>
      <w:ins w:id="159" w:author="TL3" w:date="2021-01-18T15:13:00Z">
        <w:r>
          <w:t xml:space="preserve">      required:</w:t>
        </w:r>
      </w:ins>
    </w:p>
    <w:p w14:paraId="022227E9" w14:textId="77777777" w:rsidR="001A1249" w:rsidRDefault="001A1249" w:rsidP="001A1249">
      <w:pPr>
        <w:pStyle w:val="PL"/>
        <w:rPr>
          <w:ins w:id="160" w:author="TL3" w:date="2021-01-18T15:13:00Z"/>
        </w:rPr>
      </w:pPr>
      <w:ins w:id="161" w:author="TL3" w:date="2021-01-18T15:13:00Z">
        <w:r>
          <w:t xml:space="preserve">        - marBwDlBitRate</w:t>
        </w:r>
      </w:ins>
    </w:p>
    <w:p w14:paraId="7361D2B5" w14:textId="77777777" w:rsidR="001A1249" w:rsidRDefault="001A1249" w:rsidP="001A1249">
      <w:pPr>
        <w:pStyle w:val="PL"/>
        <w:rPr>
          <w:ins w:id="162" w:author="TL3" w:date="2021-01-18T15:13:00Z"/>
        </w:rPr>
      </w:pPr>
      <w:ins w:id="163" w:author="TL3" w:date="2021-01-18T15:13:00Z">
        <w:r>
          <w:t xml:space="preserve">        - marBwUlBitRate</w:t>
        </w:r>
      </w:ins>
    </w:p>
    <w:p w14:paraId="0ADD6B63" w14:textId="77777777" w:rsidR="001A1249" w:rsidRDefault="001A1249" w:rsidP="001A1249">
      <w:pPr>
        <w:pStyle w:val="PL"/>
        <w:rPr>
          <w:ins w:id="164" w:author="TL3" w:date="2021-01-18T15:13:00Z"/>
        </w:rPr>
      </w:pPr>
      <w:ins w:id="165" w:author="TL3" w:date="2021-01-18T15:13:00Z">
        <w:r>
          <w:t xml:space="preserve">        - mirBwDlBitRate</w:t>
        </w:r>
      </w:ins>
    </w:p>
    <w:p w14:paraId="6B6D624B" w14:textId="77777777" w:rsidR="001A1249" w:rsidRDefault="001A1249" w:rsidP="001A1249">
      <w:pPr>
        <w:pStyle w:val="PL"/>
        <w:rPr>
          <w:ins w:id="166" w:author="TL3" w:date="2021-01-18T15:13:00Z"/>
        </w:rPr>
      </w:pPr>
      <w:ins w:id="167" w:author="TL3" w:date="2021-01-18T15:13:00Z">
        <w:r>
          <w:t xml:space="preserve">        - mirBwUlBitRate</w:t>
        </w:r>
      </w:ins>
    </w:p>
    <w:p w14:paraId="5E60D353" w14:textId="77777777" w:rsidR="001A1249" w:rsidRDefault="001A1249" w:rsidP="001A1249">
      <w:pPr>
        <w:pStyle w:val="PL"/>
        <w:rPr>
          <w:ins w:id="168" w:author="TL3" w:date="2021-01-18T15:13:00Z"/>
        </w:rPr>
      </w:pPr>
      <w:ins w:id="169" w:author="TL3" w:date="2021-01-18T15:13:00Z">
        <w:r>
          <w:t xml:space="preserve">      properties:</w:t>
        </w:r>
      </w:ins>
    </w:p>
    <w:p w14:paraId="43980F90" w14:textId="77777777" w:rsidR="001A1249" w:rsidRDefault="001A1249" w:rsidP="001A1249">
      <w:pPr>
        <w:pStyle w:val="PL"/>
        <w:rPr>
          <w:ins w:id="170" w:author="TL3" w:date="2021-01-18T15:13:00Z"/>
        </w:rPr>
      </w:pPr>
      <w:ins w:id="171" w:author="TL3" w:date="2021-01-18T15:13:00Z">
        <w:r>
          <w:t xml:space="preserve">        marBwDlBitRate:</w:t>
        </w:r>
      </w:ins>
    </w:p>
    <w:p w14:paraId="3B99DD2E" w14:textId="77777777" w:rsidR="001A1249" w:rsidRDefault="001A1249" w:rsidP="001A1249">
      <w:pPr>
        <w:pStyle w:val="PL"/>
        <w:rPr>
          <w:ins w:id="172" w:author="TL3" w:date="2021-01-18T15:13:00Z"/>
        </w:rPr>
      </w:pPr>
      <w:ins w:id="173" w:author="TL3" w:date="2021-01-18T15:13:00Z">
        <w:r>
          <w:t xml:space="preserve">            $ref: 'TS29571_CommonData.yaml#/components/schemas/BitRate'</w:t>
        </w:r>
      </w:ins>
    </w:p>
    <w:p w14:paraId="18C70DB2" w14:textId="77777777" w:rsidR="001A1249" w:rsidRDefault="001A1249" w:rsidP="001A1249">
      <w:pPr>
        <w:pStyle w:val="PL"/>
        <w:rPr>
          <w:ins w:id="174" w:author="TL3" w:date="2021-01-18T15:13:00Z"/>
        </w:rPr>
      </w:pPr>
      <w:ins w:id="175" w:author="TL3" w:date="2021-01-18T15:13:00Z">
        <w:r>
          <w:t xml:space="preserve">        marBwUlBitRate:</w:t>
        </w:r>
      </w:ins>
    </w:p>
    <w:p w14:paraId="2765334B" w14:textId="77777777" w:rsidR="001A1249" w:rsidRDefault="001A1249" w:rsidP="001A1249">
      <w:pPr>
        <w:pStyle w:val="PL"/>
        <w:rPr>
          <w:ins w:id="176" w:author="TL3" w:date="2021-01-18T15:13:00Z"/>
        </w:rPr>
      </w:pPr>
      <w:ins w:id="177" w:author="TL3" w:date="2021-01-18T15:13:00Z">
        <w:r>
          <w:t xml:space="preserve">            $ref: 'TS29571_CommonData.yaml#/components/schemas/BitRate'</w:t>
        </w:r>
      </w:ins>
    </w:p>
    <w:p w14:paraId="706D7E9D" w14:textId="77777777" w:rsidR="001A1249" w:rsidRDefault="001A1249" w:rsidP="001A1249">
      <w:pPr>
        <w:pStyle w:val="PL"/>
        <w:rPr>
          <w:ins w:id="178" w:author="TL3" w:date="2021-01-18T15:13:00Z"/>
        </w:rPr>
      </w:pPr>
      <w:ins w:id="179" w:author="TL3" w:date="2021-01-18T15:13:00Z">
        <w:r>
          <w:t xml:space="preserve">        minDesBwDlBitRate:</w:t>
        </w:r>
      </w:ins>
    </w:p>
    <w:p w14:paraId="339F39FB" w14:textId="77777777" w:rsidR="001A1249" w:rsidRDefault="001A1249" w:rsidP="001A1249">
      <w:pPr>
        <w:pStyle w:val="PL"/>
        <w:rPr>
          <w:ins w:id="180" w:author="TL3" w:date="2021-01-18T15:13:00Z"/>
        </w:rPr>
      </w:pPr>
      <w:ins w:id="181" w:author="TL3" w:date="2021-01-18T15:13:00Z">
        <w:r>
          <w:t xml:space="preserve">            $ref: 'TS29571_CommonData.yaml#/components/schemas/BitRate'</w:t>
        </w:r>
      </w:ins>
    </w:p>
    <w:p w14:paraId="7E803037" w14:textId="77777777" w:rsidR="001A1249" w:rsidRDefault="001A1249" w:rsidP="001A1249">
      <w:pPr>
        <w:pStyle w:val="PL"/>
        <w:rPr>
          <w:ins w:id="182" w:author="TL3" w:date="2021-01-18T15:13:00Z"/>
        </w:rPr>
      </w:pPr>
      <w:ins w:id="183" w:author="TL3" w:date="2021-01-18T15:13:00Z">
        <w:r>
          <w:t xml:space="preserve">        minDesBwUlBitRate:</w:t>
        </w:r>
      </w:ins>
    </w:p>
    <w:p w14:paraId="16C6AC9D" w14:textId="77777777" w:rsidR="001A1249" w:rsidRDefault="001A1249" w:rsidP="001A1249">
      <w:pPr>
        <w:pStyle w:val="PL"/>
        <w:rPr>
          <w:ins w:id="184" w:author="TL3" w:date="2021-01-18T15:13:00Z"/>
        </w:rPr>
      </w:pPr>
      <w:ins w:id="185" w:author="TL3" w:date="2021-01-18T15:13:00Z">
        <w:r>
          <w:t xml:space="preserve">            $ref: 'TS29571_CommonData.yaml#/components/schemas/BitRate'</w:t>
        </w:r>
      </w:ins>
    </w:p>
    <w:p w14:paraId="5ED8B59C" w14:textId="77777777" w:rsidR="001A1249" w:rsidRDefault="001A1249" w:rsidP="001A1249">
      <w:pPr>
        <w:pStyle w:val="PL"/>
        <w:rPr>
          <w:ins w:id="186" w:author="TL3" w:date="2021-01-18T15:13:00Z"/>
        </w:rPr>
      </w:pPr>
      <w:ins w:id="187" w:author="TL3" w:date="2021-01-18T15:13:00Z">
        <w:r>
          <w:t xml:space="preserve">        mirBwDlBitRate:</w:t>
        </w:r>
      </w:ins>
    </w:p>
    <w:p w14:paraId="3ABC12D0" w14:textId="77777777" w:rsidR="001A1249" w:rsidRDefault="001A1249" w:rsidP="001A1249">
      <w:pPr>
        <w:pStyle w:val="PL"/>
        <w:rPr>
          <w:ins w:id="188" w:author="TL3" w:date="2021-01-18T15:13:00Z"/>
        </w:rPr>
      </w:pPr>
      <w:ins w:id="189" w:author="TL3" w:date="2021-01-18T15:13:00Z">
        <w:r>
          <w:t xml:space="preserve">            $ref: 'TS29571_CommonData.yaml#/components/schemas/BitRate'</w:t>
        </w:r>
      </w:ins>
    </w:p>
    <w:p w14:paraId="5C2A9A0A" w14:textId="77777777" w:rsidR="001A1249" w:rsidRDefault="001A1249" w:rsidP="001A1249">
      <w:pPr>
        <w:pStyle w:val="PL"/>
        <w:rPr>
          <w:ins w:id="190" w:author="TL3" w:date="2021-01-18T15:13:00Z"/>
        </w:rPr>
      </w:pPr>
      <w:ins w:id="191" w:author="TL3" w:date="2021-01-18T15:13:00Z">
        <w:r>
          <w:t xml:space="preserve">        mirBwUlBitRate:</w:t>
        </w:r>
      </w:ins>
    </w:p>
    <w:p w14:paraId="696461B9" w14:textId="77777777" w:rsidR="001A1249" w:rsidRDefault="001A1249" w:rsidP="001A1249">
      <w:pPr>
        <w:pStyle w:val="PL"/>
        <w:rPr>
          <w:ins w:id="192" w:author="TL3" w:date="2021-01-18T15:13:00Z"/>
        </w:rPr>
      </w:pPr>
      <w:ins w:id="193" w:author="TL3" w:date="2021-01-18T15:13:00Z">
        <w:r>
          <w:t xml:space="preserve">            $ref: 'TS29571_CommonData.yaml#/components/schemas/BitRate'</w:t>
        </w:r>
      </w:ins>
    </w:p>
    <w:p w14:paraId="4B05EC38" w14:textId="77777777" w:rsidR="001A1249" w:rsidRDefault="001A1249" w:rsidP="001A1249">
      <w:pPr>
        <w:pStyle w:val="PL"/>
        <w:rPr>
          <w:ins w:id="194" w:author="TL3" w:date="2021-01-18T15:13:00Z"/>
        </w:rPr>
      </w:pPr>
      <w:ins w:id="195" w:author="TL3" w:date="2021-01-18T15:13:00Z">
        <w:r>
          <w:t xml:space="preserve">        desLatency:</w:t>
        </w:r>
      </w:ins>
    </w:p>
    <w:p w14:paraId="3D43FD68" w14:textId="77777777" w:rsidR="001A1249" w:rsidRDefault="001A1249" w:rsidP="001A1249">
      <w:pPr>
        <w:pStyle w:val="PL"/>
        <w:rPr>
          <w:ins w:id="196" w:author="TL3" w:date="2021-01-18T15:13:00Z"/>
        </w:rPr>
      </w:pPr>
      <w:ins w:id="197" w:author="TL3" w:date="2021-01-18T15:13:00Z">
        <w:r>
          <w:t xml:space="preserve">          type: integer</w:t>
        </w:r>
      </w:ins>
    </w:p>
    <w:p w14:paraId="745D492F" w14:textId="77777777" w:rsidR="001A1249" w:rsidRDefault="001A1249" w:rsidP="001A1249">
      <w:pPr>
        <w:pStyle w:val="PL"/>
        <w:rPr>
          <w:ins w:id="198" w:author="TL3" w:date="2021-01-18T15:13:00Z"/>
        </w:rPr>
      </w:pPr>
      <w:ins w:id="199" w:author="TL3" w:date="2021-01-18T15:13:00Z">
        <w:r>
          <w:t xml:space="preserve">        desLoss:</w:t>
        </w:r>
      </w:ins>
    </w:p>
    <w:p w14:paraId="39CD7813" w14:textId="77777777" w:rsidR="001A1249" w:rsidRDefault="001A1249" w:rsidP="001A1249">
      <w:pPr>
        <w:pStyle w:val="PL"/>
        <w:rPr>
          <w:ins w:id="200" w:author="TL3" w:date="2021-01-18T15:13:00Z"/>
        </w:rPr>
      </w:pPr>
      <w:ins w:id="201" w:author="TL3" w:date="2021-01-18T15:13:00Z">
        <w:r>
          <w:t xml:space="preserve">          type: integer</w:t>
        </w:r>
      </w:ins>
    </w:p>
    <w:p w14:paraId="1A844F3D" w14:textId="77777777" w:rsidR="001A1249" w:rsidRDefault="001A1249" w:rsidP="001A1249">
      <w:pPr>
        <w:pStyle w:val="PL"/>
        <w:rPr>
          <w:ins w:id="202" w:author="TL3" w:date="2021-01-18T15:13:00Z"/>
        </w:rPr>
      </w:pPr>
      <w:ins w:id="203" w:author="TL3" w:date="2021-01-18T15:13:00Z">
        <w:r>
          <w:t xml:space="preserve">    TypedLocation:</w:t>
        </w:r>
      </w:ins>
    </w:p>
    <w:p w14:paraId="60E0A4EF" w14:textId="77777777" w:rsidR="001A1249" w:rsidRDefault="001A1249" w:rsidP="001A1249">
      <w:pPr>
        <w:pStyle w:val="PL"/>
        <w:rPr>
          <w:ins w:id="204" w:author="TL3" w:date="2021-01-18T15:13:00Z"/>
        </w:rPr>
      </w:pPr>
      <w:ins w:id="205" w:author="TL3" w:date="2021-01-18T15:13:00Z">
        <w:r>
          <w:t xml:space="preserve">      type: object</w:t>
        </w:r>
      </w:ins>
    </w:p>
    <w:p w14:paraId="2524537F" w14:textId="77777777" w:rsidR="001A1249" w:rsidRDefault="001A1249" w:rsidP="001A1249">
      <w:pPr>
        <w:pStyle w:val="PL"/>
        <w:rPr>
          <w:ins w:id="206" w:author="TL3" w:date="2021-01-18T15:13:00Z"/>
        </w:rPr>
      </w:pPr>
      <w:ins w:id="207" w:author="TL3" w:date="2021-01-18T15:13:00Z">
        <w:r>
          <w:t xml:space="preserve">      required:</w:t>
        </w:r>
      </w:ins>
    </w:p>
    <w:p w14:paraId="7DA3ED79" w14:textId="77777777" w:rsidR="001A1249" w:rsidRDefault="001A1249" w:rsidP="001A1249">
      <w:pPr>
        <w:pStyle w:val="PL"/>
        <w:rPr>
          <w:ins w:id="208" w:author="TL3" w:date="2021-01-18T15:13:00Z"/>
        </w:rPr>
      </w:pPr>
      <w:ins w:id="209" w:author="TL3" w:date="2021-01-18T15:13:00Z">
        <w:r>
          <w:t xml:space="preserve">        - locationIdentifierType</w:t>
        </w:r>
      </w:ins>
    </w:p>
    <w:p w14:paraId="14DA3FF5" w14:textId="77777777" w:rsidR="001A1249" w:rsidRDefault="001A1249" w:rsidP="001A1249">
      <w:pPr>
        <w:pStyle w:val="PL"/>
        <w:rPr>
          <w:ins w:id="210" w:author="TL3" w:date="2021-01-18T15:13:00Z"/>
        </w:rPr>
      </w:pPr>
      <w:ins w:id="211" w:author="TL3" w:date="2021-01-18T15:13:00Z">
        <w:r>
          <w:t xml:space="preserve">        - location</w:t>
        </w:r>
      </w:ins>
    </w:p>
    <w:p w14:paraId="13D45D5E" w14:textId="77777777" w:rsidR="001A1249" w:rsidRDefault="001A1249" w:rsidP="001A1249">
      <w:pPr>
        <w:pStyle w:val="PL"/>
        <w:rPr>
          <w:ins w:id="212" w:author="TL3" w:date="2021-01-18T15:13:00Z"/>
        </w:rPr>
      </w:pPr>
      <w:ins w:id="213" w:author="TL3" w:date="2021-01-18T15:13:00Z">
        <w:r>
          <w:t xml:space="preserve">      properties:</w:t>
        </w:r>
      </w:ins>
    </w:p>
    <w:p w14:paraId="550E9DF0" w14:textId="77777777" w:rsidR="001A1249" w:rsidRDefault="001A1249" w:rsidP="001A1249">
      <w:pPr>
        <w:pStyle w:val="PL"/>
        <w:rPr>
          <w:ins w:id="214" w:author="TL3" w:date="2021-01-18T15:13:00Z"/>
        </w:rPr>
      </w:pPr>
      <w:ins w:id="215" w:author="TL3" w:date="2021-01-18T15:13:00Z">
        <w:r>
          <w:t xml:space="preserve">        locationIdentifierType:</w:t>
        </w:r>
      </w:ins>
    </w:p>
    <w:p w14:paraId="2CCDE245" w14:textId="77777777" w:rsidR="001A1249" w:rsidRDefault="001A1249" w:rsidP="001A1249">
      <w:pPr>
        <w:pStyle w:val="PL"/>
        <w:rPr>
          <w:ins w:id="216" w:author="TL3" w:date="2021-01-18T15:13:00Z"/>
        </w:rPr>
      </w:pPr>
      <w:ins w:id="217" w:author="TL3" w:date="2021-01-18T15:13:00Z">
        <w:r>
          <w:t xml:space="preserve">          $ref: '#/components/schemas/CellIdentifierType'</w:t>
        </w:r>
      </w:ins>
    </w:p>
    <w:p w14:paraId="716E41FC" w14:textId="77777777" w:rsidR="001A1249" w:rsidRDefault="001A1249" w:rsidP="001A1249">
      <w:pPr>
        <w:pStyle w:val="PL"/>
        <w:rPr>
          <w:ins w:id="218" w:author="TL3" w:date="2021-01-18T15:13:00Z"/>
        </w:rPr>
      </w:pPr>
      <w:ins w:id="219" w:author="TL3" w:date="2021-01-18T15:13:00Z">
        <w:r>
          <w:t xml:space="preserve">        location:</w:t>
        </w:r>
      </w:ins>
    </w:p>
    <w:p w14:paraId="2DE66758" w14:textId="77777777" w:rsidR="001A1249" w:rsidRDefault="001A1249" w:rsidP="001A1249">
      <w:pPr>
        <w:pStyle w:val="PL"/>
        <w:rPr>
          <w:ins w:id="220" w:author="TL3" w:date="2021-01-18T15:13:00Z"/>
        </w:rPr>
      </w:pPr>
      <w:ins w:id="221" w:author="TL3" w:date="2021-01-18T15:13:00Z">
        <w:r>
          <w:t xml:space="preserve">          type: string</w:t>
        </w:r>
      </w:ins>
    </w:p>
    <w:p w14:paraId="7B176C1D" w14:textId="77777777" w:rsidR="001A1249" w:rsidRDefault="001A1249" w:rsidP="001A1249">
      <w:pPr>
        <w:pStyle w:val="PL"/>
        <w:rPr>
          <w:ins w:id="222" w:author="TL3" w:date="2021-01-18T15:13:00Z"/>
        </w:rPr>
      </w:pPr>
      <w:ins w:id="223" w:author="TL3" w:date="2021-01-18T15:13:00Z">
        <w:r>
          <w:t xml:space="preserve">    OperationSuccessResponse:</w:t>
        </w:r>
      </w:ins>
    </w:p>
    <w:p w14:paraId="4C9B89DF" w14:textId="77777777" w:rsidR="001A1249" w:rsidRDefault="001A1249" w:rsidP="001A1249">
      <w:pPr>
        <w:pStyle w:val="PL"/>
        <w:rPr>
          <w:ins w:id="224" w:author="TL3" w:date="2021-01-18T15:13:00Z"/>
        </w:rPr>
      </w:pPr>
      <w:ins w:id="225" w:author="TL3" w:date="2021-01-18T15:13:00Z">
        <w:r>
          <w:t xml:space="preserve">      type: object</w:t>
        </w:r>
      </w:ins>
    </w:p>
    <w:p w14:paraId="06051B3D" w14:textId="77777777" w:rsidR="001A1249" w:rsidRDefault="001A1249" w:rsidP="001A1249">
      <w:pPr>
        <w:pStyle w:val="PL"/>
        <w:rPr>
          <w:ins w:id="226" w:author="TL3" w:date="2021-01-18T15:13:00Z"/>
        </w:rPr>
      </w:pPr>
      <w:ins w:id="227" w:author="TL3" w:date="2021-01-18T15:13:00Z">
        <w:r>
          <w:t xml:space="preserve">      required:</w:t>
        </w:r>
      </w:ins>
    </w:p>
    <w:p w14:paraId="0CF2A3DE" w14:textId="77777777" w:rsidR="001A1249" w:rsidRDefault="001A1249" w:rsidP="001A1249">
      <w:pPr>
        <w:pStyle w:val="PL"/>
        <w:rPr>
          <w:ins w:id="228" w:author="TL3" w:date="2021-01-18T15:13:00Z"/>
        </w:rPr>
      </w:pPr>
      <w:ins w:id="229" w:author="TL3" w:date="2021-01-18T15:13:00Z">
        <w:r>
          <w:t xml:space="preserve">      - success</w:t>
        </w:r>
      </w:ins>
    </w:p>
    <w:p w14:paraId="538531AC" w14:textId="77777777" w:rsidR="001A1249" w:rsidRDefault="001A1249" w:rsidP="001A1249">
      <w:pPr>
        <w:pStyle w:val="PL"/>
        <w:rPr>
          <w:ins w:id="230" w:author="TL3" w:date="2021-01-18T15:13:00Z"/>
        </w:rPr>
      </w:pPr>
      <w:ins w:id="231" w:author="TL3" w:date="2021-01-18T15:13:00Z">
        <w:r>
          <w:t xml:space="preserve">      properties:</w:t>
        </w:r>
      </w:ins>
    </w:p>
    <w:p w14:paraId="37CF6BE7" w14:textId="77777777" w:rsidR="001A1249" w:rsidRDefault="001A1249" w:rsidP="001A1249">
      <w:pPr>
        <w:pStyle w:val="PL"/>
        <w:rPr>
          <w:ins w:id="232" w:author="TL3" w:date="2021-01-18T15:13:00Z"/>
        </w:rPr>
      </w:pPr>
      <w:ins w:id="233" w:author="TL3" w:date="2021-01-18T15:13:00Z">
        <w:r>
          <w:t xml:space="preserve">        success:</w:t>
        </w:r>
      </w:ins>
    </w:p>
    <w:p w14:paraId="2B6B3D48" w14:textId="77777777" w:rsidR="001A1249" w:rsidRDefault="001A1249" w:rsidP="001A1249">
      <w:pPr>
        <w:pStyle w:val="PL"/>
        <w:rPr>
          <w:ins w:id="234" w:author="TL3" w:date="2021-01-18T15:13:00Z"/>
        </w:rPr>
      </w:pPr>
      <w:ins w:id="235" w:author="TL3" w:date="2021-01-18T15:13:00Z">
        <w:r>
          <w:t xml:space="preserve">          type: boolean</w:t>
        </w:r>
      </w:ins>
    </w:p>
    <w:p w14:paraId="4C1ACE1E" w14:textId="77777777" w:rsidR="001A1249" w:rsidRDefault="001A1249" w:rsidP="001A1249">
      <w:pPr>
        <w:pStyle w:val="PL"/>
        <w:rPr>
          <w:ins w:id="236" w:author="TL3" w:date="2021-01-18T15:13:00Z"/>
        </w:rPr>
      </w:pPr>
      <w:ins w:id="237" w:author="TL3" w:date="2021-01-18T15:13:00Z">
        <w:r>
          <w:t xml:space="preserve">        reason:</w:t>
        </w:r>
      </w:ins>
    </w:p>
    <w:p w14:paraId="3B62425F" w14:textId="77777777" w:rsidR="001A1249" w:rsidRDefault="001A1249" w:rsidP="001A1249">
      <w:pPr>
        <w:pStyle w:val="PL"/>
        <w:rPr>
          <w:ins w:id="238" w:author="TL3" w:date="2021-01-18T15:13:00Z"/>
        </w:rPr>
      </w:pPr>
      <w:ins w:id="239" w:author="TL3" w:date="2021-01-18T15:13:00Z">
        <w:r>
          <w:t xml:space="preserve">          type: string</w:t>
        </w:r>
      </w:ins>
    </w:p>
    <w:p w14:paraId="4398F873" w14:textId="77777777" w:rsidR="001A1249" w:rsidRDefault="001A1249" w:rsidP="001A1249">
      <w:pPr>
        <w:pStyle w:val="PL"/>
        <w:rPr>
          <w:ins w:id="240" w:author="TL3" w:date="2021-01-18T15:13:00Z"/>
        </w:rPr>
      </w:pPr>
      <w:ins w:id="241" w:author="TL3" w:date="2021-01-18T15:13:00Z">
        <w:r>
          <w:t xml:space="preserve">    CellIdentifierType:</w:t>
        </w:r>
      </w:ins>
    </w:p>
    <w:p w14:paraId="5E80279F" w14:textId="77777777" w:rsidR="001A1249" w:rsidRDefault="001A1249" w:rsidP="001A1249">
      <w:pPr>
        <w:pStyle w:val="PL"/>
        <w:rPr>
          <w:ins w:id="242" w:author="TL3" w:date="2021-01-18T15:13:00Z"/>
        </w:rPr>
      </w:pPr>
      <w:ins w:id="243" w:author="TL3" w:date="2021-01-18T15:13:00Z">
        <w:r>
          <w:t xml:space="preserve">      type: string</w:t>
        </w:r>
      </w:ins>
    </w:p>
    <w:p w14:paraId="757CE26A" w14:textId="77777777" w:rsidR="001A1249" w:rsidRDefault="001A1249" w:rsidP="001A1249">
      <w:pPr>
        <w:pStyle w:val="PL"/>
        <w:rPr>
          <w:ins w:id="244" w:author="TL3" w:date="2021-01-18T15:13:00Z"/>
        </w:rPr>
      </w:pPr>
      <w:ins w:id="245" w:author="TL3" w:date="2021-01-18T15:13:00Z">
        <w:r>
          <w:t xml:space="preserve">      enum: [ CGI, ECGI, NCGI ]</w:t>
        </w:r>
      </w:ins>
    </w:p>
    <w:p w14:paraId="5306ECAD" w14:textId="77777777" w:rsidR="001A1249" w:rsidRDefault="001A1249" w:rsidP="001A1249">
      <w:pPr>
        <w:pStyle w:val="PL"/>
        <w:rPr>
          <w:ins w:id="246" w:author="TL3" w:date="2021-01-18T15:13:00Z"/>
        </w:rPr>
      </w:pPr>
      <w:ins w:id="247" w:author="TL3" w:date="2021-01-18T15:13:00Z">
        <w:r>
          <w:t xml:space="preserve">    SdfMethod:</w:t>
        </w:r>
      </w:ins>
    </w:p>
    <w:p w14:paraId="4BB27F8A" w14:textId="77777777" w:rsidR="001A1249" w:rsidRDefault="001A1249" w:rsidP="001A1249">
      <w:pPr>
        <w:pStyle w:val="PL"/>
        <w:rPr>
          <w:ins w:id="248" w:author="TL3" w:date="2021-01-18T15:13:00Z"/>
        </w:rPr>
      </w:pPr>
      <w:ins w:id="249" w:author="TL3" w:date="2021-01-18T15:13:00Z">
        <w:r>
          <w:t xml:space="preserve">      type: string</w:t>
        </w:r>
      </w:ins>
    </w:p>
    <w:p w14:paraId="19D3B10B" w14:textId="77777777" w:rsidR="001A1249" w:rsidRDefault="001A1249" w:rsidP="001A1249">
      <w:pPr>
        <w:pStyle w:val="PL"/>
        <w:rPr>
          <w:ins w:id="250" w:author="TL3" w:date="2021-01-18T15:13:00Z"/>
        </w:rPr>
      </w:pPr>
      <w:ins w:id="251" w:author="TL3" w:date="2021-01-18T15:13:00Z">
        <w:r>
          <w:t xml:space="preserve">      enum: [5Tuple, 2Tuple, typeOfServiceMarking, flowLabel, domainName]</w:t>
        </w:r>
      </w:ins>
    </w:p>
    <w:p w14:paraId="6C783111" w14:textId="693BB9A7" w:rsidR="0067178E" w:rsidRDefault="001A1249" w:rsidP="001A1249">
      <w:pPr>
        <w:pStyle w:val="PL"/>
        <w:rPr>
          <w:ins w:id="252" w:author="TL3" w:date="2021-01-18T15:00:00Z"/>
        </w:rPr>
      </w:pPr>
      <w:ins w:id="253" w:author="TL3" w:date="2021-01-18T15:13:00Z">
        <w:r>
          <w:t xml:space="preserve">      </w:t>
        </w:r>
      </w:ins>
    </w:p>
    <w:p w14:paraId="59FF3F74" w14:textId="77777777" w:rsidR="0067178E" w:rsidRDefault="0067178E" w:rsidP="0067178E">
      <w:pPr>
        <w:pStyle w:val="NO"/>
        <w:rPr>
          <w:ins w:id="254" w:author="TL3" w:date="2021-01-18T15:00:00Z"/>
        </w:rPr>
      </w:pPr>
    </w:p>
    <w:p w14:paraId="128F6E15" w14:textId="4E15FBB1" w:rsidR="0067178E" w:rsidRDefault="0067178E" w:rsidP="0067178E">
      <w:pPr>
        <w:rPr>
          <w:noProof/>
        </w:rPr>
      </w:pPr>
    </w:p>
    <w:p w14:paraId="3C659C41" w14:textId="1FD10B9D" w:rsidR="0067178E" w:rsidRDefault="0067178E" w:rsidP="0067178E">
      <w:pPr>
        <w:rPr>
          <w:noProof/>
        </w:rPr>
      </w:pPr>
      <w:r>
        <w:rPr>
          <w:noProof/>
        </w:rPr>
        <w:t>**** Next Change ****</w:t>
      </w:r>
    </w:p>
    <w:p w14:paraId="3EB946B2" w14:textId="77777777" w:rsidR="0067178E" w:rsidRDefault="0067178E" w:rsidP="0067178E">
      <w:pPr>
        <w:pStyle w:val="Heading1"/>
      </w:pPr>
      <w:bookmarkStart w:id="255" w:name="_Toc28013569"/>
      <w:bookmarkStart w:id="256" w:name="_Toc36040407"/>
      <w:r>
        <w:lastRenderedPageBreak/>
        <w:t>C.4</w:t>
      </w:r>
      <w:r>
        <w:tab/>
      </w:r>
      <w:proofErr w:type="spellStart"/>
      <w:r>
        <w:t>OpenAPI</w:t>
      </w:r>
      <w:proofErr w:type="spellEnd"/>
      <w:r>
        <w:t xml:space="preserve"> representation of the M5 APIs</w:t>
      </w:r>
    </w:p>
    <w:p w14:paraId="64D9FCBE" w14:textId="77777777" w:rsidR="0067178E" w:rsidRDefault="0067178E" w:rsidP="0067178E">
      <w:pPr>
        <w:pStyle w:val="Heading2"/>
        <w:rPr>
          <w:noProof/>
        </w:rPr>
      </w:pPr>
      <w:r>
        <w:t>C.4.1</w:t>
      </w:r>
      <w:r>
        <w:tab/>
      </w:r>
      <w:commentRangeStart w:id="257"/>
      <w:r>
        <w:rPr>
          <w:noProof/>
        </w:rPr>
        <w:t>Service</w:t>
      </w:r>
      <w:del w:id="258" w:author="TL3" w:date="2021-01-27T18:31:00Z">
        <w:r w:rsidDel="00D93A39">
          <w:rPr>
            <w:noProof/>
          </w:rPr>
          <w:delText xml:space="preserve"> </w:delText>
        </w:r>
      </w:del>
      <w:r>
        <w:rPr>
          <w:noProof/>
        </w:rPr>
        <w:t>Access</w:t>
      </w:r>
      <w:del w:id="259" w:author="TL3" w:date="2021-01-27T18:31:00Z">
        <w:r w:rsidDel="00D93A39">
          <w:rPr>
            <w:noProof/>
          </w:rPr>
          <w:delText xml:space="preserve"> </w:delText>
        </w:r>
      </w:del>
      <w:r>
        <w:rPr>
          <w:noProof/>
        </w:rPr>
        <w:t>Information</w:t>
      </w:r>
      <w:commentRangeEnd w:id="257"/>
      <w:r w:rsidR="00D93A39">
        <w:rPr>
          <w:rStyle w:val="CommentReference"/>
          <w:rFonts w:ascii="Times New Roman" w:hAnsi="Times New Roman"/>
        </w:rPr>
        <w:commentReference w:id="257"/>
      </w:r>
      <w:r>
        <w:rPr>
          <w:noProof/>
        </w:rPr>
        <w:t xml:space="preserve"> API</w:t>
      </w:r>
      <w:bookmarkEnd w:id="255"/>
      <w:bookmarkEnd w:id="256"/>
    </w:p>
    <w:p w14:paraId="118452E4" w14:textId="77777777" w:rsidR="001A1249" w:rsidRDefault="001A1249" w:rsidP="001A1249">
      <w:pPr>
        <w:pStyle w:val="PL"/>
        <w:rPr>
          <w:ins w:id="260" w:author="TL3" w:date="2021-01-18T15:15:00Z"/>
        </w:rPr>
      </w:pPr>
      <w:ins w:id="261" w:author="TL3" w:date="2021-01-18T15:15:00Z">
        <w:r>
          <w:t>openapi: 3.0.0</w:t>
        </w:r>
      </w:ins>
    </w:p>
    <w:p w14:paraId="1C6CB365" w14:textId="77777777" w:rsidR="001A1249" w:rsidRDefault="001A1249" w:rsidP="001A1249">
      <w:pPr>
        <w:pStyle w:val="PL"/>
        <w:rPr>
          <w:ins w:id="262" w:author="TL3" w:date="2021-01-18T15:15:00Z"/>
        </w:rPr>
      </w:pPr>
      <w:ins w:id="263" w:author="TL3" w:date="2021-01-18T15:15:00Z">
        <w:r>
          <w:t>info:</w:t>
        </w:r>
      </w:ins>
    </w:p>
    <w:p w14:paraId="112AF6DF" w14:textId="77777777" w:rsidR="001A1249" w:rsidRDefault="001A1249" w:rsidP="001A1249">
      <w:pPr>
        <w:pStyle w:val="PL"/>
        <w:rPr>
          <w:ins w:id="264" w:author="TL3" w:date="2021-01-18T15:15:00Z"/>
        </w:rPr>
      </w:pPr>
      <w:ins w:id="265" w:author="TL3" w:date="2021-01-18T15:15:00Z">
        <w:r>
          <w:t xml:space="preserve">  description: Documentation of the 3GPP M5 Media Session Handling API to aquire Service Access Information</w:t>
        </w:r>
      </w:ins>
    </w:p>
    <w:p w14:paraId="384D7FEF" w14:textId="77777777" w:rsidR="001A1249" w:rsidRDefault="001A1249" w:rsidP="001A1249">
      <w:pPr>
        <w:pStyle w:val="PL"/>
        <w:rPr>
          <w:ins w:id="266" w:author="TL3" w:date="2021-01-18T15:15:00Z"/>
        </w:rPr>
      </w:pPr>
      <w:ins w:id="267" w:author="TL3" w:date="2021-01-18T15:15:00Z">
        <w:r>
          <w:t xml:space="preserve">  version: "1.0.0"</w:t>
        </w:r>
      </w:ins>
    </w:p>
    <w:p w14:paraId="1031D323" w14:textId="77777777" w:rsidR="001A1249" w:rsidRDefault="001A1249" w:rsidP="001A1249">
      <w:pPr>
        <w:pStyle w:val="PL"/>
        <w:rPr>
          <w:ins w:id="268" w:author="TL3" w:date="2021-01-18T15:15:00Z"/>
        </w:rPr>
      </w:pPr>
      <w:ins w:id="269" w:author="TL3" w:date="2021-01-18T15:15:00Z">
        <w:r>
          <w:t xml:space="preserve">  title: M5 Media Session Handling to aquire Service Access Information.</w:t>
        </w:r>
      </w:ins>
    </w:p>
    <w:p w14:paraId="627D9AFD" w14:textId="77777777" w:rsidR="001A1249" w:rsidRDefault="001A1249" w:rsidP="001A1249">
      <w:pPr>
        <w:pStyle w:val="PL"/>
        <w:rPr>
          <w:ins w:id="270" w:author="TL3" w:date="2021-01-18T15:15:00Z"/>
        </w:rPr>
      </w:pPr>
      <w:ins w:id="271" w:author="TL3" w:date="2021-01-18T15:15:00Z">
        <w:r>
          <w:t xml:space="preserve">  contact:</w:t>
        </w:r>
      </w:ins>
    </w:p>
    <w:p w14:paraId="07AFBB5F" w14:textId="77777777" w:rsidR="001A1249" w:rsidRDefault="001A1249" w:rsidP="001A1249">
      <w:pPr>
        <w:pStyle w:val="PL"/>
        <w:rPr>
          <w:ins w:id="272" w:author="TL3" w:date="2021-01-18T15:15:00Z"/>
        </w:rPr>
      </w:pPr>
      <w:ins w:id="273" w:author="TL3" w:date="2021-01-18T15:15:00Z">
        <w:r>
          <w:t xml:space="preserve">    email: Thorsten.Lohmar@ericsson.com</w:t>
        </w:r>
      </w:ins>
    </w:p>
    <w:p w14:paraId="7BB3EEB8" w14:textId="77777777" w:rsidR="001A1249" w:rsidRDefault="001A1249" w:rsidP="001A1249">
      <w:pPr>
        <w:pStyle w:val="PL"/>
        <w:rPr>
          <w:ins w:id="274" w:author="TL3" w:date="2021-01-18T15:15:00Z"/>
        </w:rPr>
      </w:pPr>
      <w:ins w:id="275" w:author="TL3" w:date="2021-01-18T15:15:00Z">
        <w:r>
          <w:t xml:space="preserve">  license:</w:t>
        </w:r>
      </w:ins>
    </w:p>
    <w:p w14:paraId="40DA066D" w14:textId="77777777" w:rsidR="001A1249" w:rsidRDefault="001A1249" w:rsidP="001A1249">
      <w:pPr>
        <w:pStyle w:val="PL"/>
        <w:rPr>
          <w:ins w:id="276" w:author="TL3" w:date="2021-01-18T15:15:00Z"/>
        </w:rPr>
      </w:pPr>
      <w:ins w:id="277" w:author="TL3" w:date="2021-01-18T15:15:00Z">
        <w:r>
          <w:t xml:space="preserve">    name: Apache 2.0</w:t>
        </w:r>
      </w:ins>
    </w:p>
    <w:p w14:paraId="07354790" w14:textId="77777777" w:rsidR="001A1249" w:rsidRDefault="001A1249" w:rsidP="001A1249">
      <w:pPr>
        <w:pStyle w:val="PL"/>
        <w:rPr>
          <w:ins w:id="278" w:author="TL3" w:date="2021-01-18T15:15:00Z"/>
        </w:rPr>
      </w:pPr>
      <w:ins w:id="279" w:author="TL3" w:date="2021-01-18T15:15:00Z">
        <w:r>
          <w:t xml:space="preserve">    url: 'http://www.apache.org/licenses/LICENSE-2.0.html'</w:t>
        </w:r>
      </w:ins>
    </w:p>
    <w:p w14:paraId="22070920" w14:textId="77777777" w:rsidR="001A1249" w:rsidRDefault="001A1249" w:rsidP="001A1249">
      <w:pPr>
        <w:pStyle w:val="PL"/>
        <w:rPr>
          <w:ins w:id="280" w:author="TL3" w:date="2021-01-18T15:15:00Z"/>
        </w:rPr>
      </w:pPr>
      <w:ins w:id="281" w:author="TL3" w:date="2021-01-18T15:15:00Z">
        <w:r>
          <w:t>servers:</w:t>
        </w:r>
      </w:ins>
    </w:p>
    <w:p w14:paraId="02F5D1BE" w14:textId="77777777" w:rsidR="001A1249" w:rsidRDefault="001A1249" w:rsidP="001A1249">
      <w:pPr>
        <w:pStyle w:val="PL"/>
        <w:rPr>
          <w:ins w:id="282" w:author="TL3" w:date="2021-01-18T15:15:00Z"/>
        </w:rPr>
      </w:pPr>
      <w:ins w:id="283" w:author="TL3" w:date="2021-01-18T15:15:00Z">
        <w:r>
          <w:t xml:space="preserve">  - url: '{apiRoot}/3gpp-m5d/v1/service-access-information'</w:t>
        </w:r>
      </w:ins>
    </w:p>
    <w:p w14:paraId="2B7C1395" w14:textId="77777777" w:rsidR="001A1249" w:rsidRDefault="001A1249" w:rsidP="001A1249">
      <w:pPr>
        <w:pStyle w:val="PL"/>
        <w:rPr>
          <w:ins w:id="284" w:author="TL3" w:date="2021-01-18T15:15:00Z"/>
        </w:rPr>
      </w:pPr>
      <w:ins w:id="285" w:author="TL3" w:date="2021-01-18T15:15:00Z">
        <w:r>
          <w:t xml:space="preserve">    variables:</w:t>
        </w:r>
      </w:ins>
    </w:p>
    <w:p w14:paraId="5207FF64" w14:textId="77777777" w:rsidR="001A1249" w:rsidRDefault="001A1249" w:rsidP="001A1249">
      <w:pPr>
        <w:pStyle w:val="PL"/>
        <w:rPr>
          <w:ins w:id="286" w:author="TL3" w:date="2021-01-18T15:15:00Z"/>
        </w:rPr>
      </w:pPr>
      <w:ins w:id="287" w:author="TL3" w:date="2021-01-18T15:15:00Z">
        <w:r>
          <w:t xml:space="preserve">      apiRoot:</w:t>
        </w:r>
      </w:ins>
    </w:p>
    <w:p w14:paraId="17DD7C04" w14:textId="77777777" w:rsidR="001A1249" w:rsidRDefault="001A1249" w:rsidP="001A1249">
      <w:pPr>
        <w:pStyle w:val="PL"/>
        <w:rPr>
          <w:ins w:id="288" w:author="TL3" w:date="2021-01-18T15:15:00Z"/>
        </w:rPr>
      </w:pPr>
      <w:ins w:id="289" w:author="TL3" w:date="2021-01-18T15:15:00Z">
        <w:r>
          <w:t xml:space="preserve">        default: https://example.com</w:t>
        </w:r>
      </w:ins>
    </w:p>
    <w:p w14:paraId="26EB7361" w14:textId="77777777" w:rsidR="001A1249" w:rsidRDefault="001A1249" w:rsidP="001A1249">
      <w:pPr>
        <w:pStyle w:val="PL"/>
        <w:rPr>
          <w:ins w:id="290" w:author="TL3" w:date="2021-01-18T15:15:00Z"/>
        </w:rPr>
      </w:pPr>
      <w:ins w:id="291" w:author="TL3" w:date="2021-01-18T15:15:00Z">
        <w:r>
          <w:t xml:space="preserve">        description: apiRoot as defined in subclause 4.4.1 of 3GPP TS 29.501.</w:t>
        </w:r>
      </w:ins>
    </w:p>
    <w:p w14:paraId="31B6267B" w14:textId="77777777" w:rsidR="001A1249" w:rsidRDefault="001A1249" w:rsidP="001A1249">
      <w:pPr>
        <w:pStyle w:val="PL"/>
        <w:rPr>
          <w:ins w:id="292" w:author="TL3" w:date="2021-01-18T15:15:00Z"/>
        </w:rPr>
      </w:pPr>
      <w:ins w:id="293" w:author="TL3" w:date="2021-01-18T15:15:00Z">
        <w:r>
          <w:t>paths:</w:t>
        </w:r>
      </w:ins>
    </w:p>
    <w:p w14:paraId="33EF1925" w14:textId="77777777" w:rsidR="001A1249" w:rsidRDefault="001A1249" w:rsidP="001A1249">
      <w:pPr>
        <w:pStyle w:val="PL"/>
        <w:rPr>
          <w:ins w:id="294" w:author="TL3" w:date="2021-01-18T15:15:00Z"/>
        </w:rPr>
      </w:pPr>
      <w:ins w:id="295" w:author="TL3" w:date="2021-01-18T15:15:00Z">
        <w:r>
          <w:t xml:space="preserve">  /{provisioningSessionId}/:</w:t>
        </w:r>
      </w:ins>
    </w:p>
    <w:p w14:paraId="76A47FD2" w14:textId="77777777" w:rsidR="001A1249" w:rsidRDefault="001A1249" w:rsidP="001A1249">
      <w:pPr>
        <w:pStyle w:val="PL"/>
        <w:rPr>
          <w:ins w:id="296" w:author="TL3" w:date="2021-01-18T15:15:00Z"/>
        </w:rPr>
      </w:pPr>
      <w:ins w:id="297" w:author="TL3" w:date="2021-01-18T15:15:00Z">
        <w:r>
          <w:t xml:space="preserve">    get:</w:t>
        </w:r>
      </w:ins>
    </w:p>
    <w:p w14:paraId="1FC8A443" w14:textId="77777777" w:rsidR="001A1249" w:rsidRDefault="001A1249" w:rsidP="001A1249">
      <w:pPr>
        <w:pStyle w:val="PL"/>
        <w:rPr>
          <w:ins w:id="298" w:author="TL3" w:date="2021-01-18T15:15:00Z"/>
        </w:rPr>
      </w:pPr>
      <w:ins w:id="299" w:author="TL3" w:date="2021-01-18T15:15:00Z">
        <w:r>
          <w:t xml:space="preserve">      operationId: 'ServiceAccessInformation_Get'</w:t>
        </w:r>
      </w:ins>
    </w:p>
    <w:p w14:paraId="6F525350" w14:textId="77777777" w:rsidR="001A1249" w:rsidRDefault="001A1249" w:rsidP="001A1249">
      <w:pPr>
        <w:pStyle w:val="PL"/>
        <w:rPr>
          <w:ins w:id="300" w:author="TL3" w:date="2021-01-18T15:15:00Z"/>
        </w:rPr>
      </w:pPr>
      <w:ins w:id="301" w:author="TL3" w:date="2021-01-18T15:15:00Z">
        <w:r>
          <w:t xml:space="preserve">      tags: </w:t>
        </w:r>
      </w:ins>
    </w:p>
    <w:p w14:paraId="44530E03" w14:textId="77777777" w:rsidR="001A1249" w:rsidRDefault="001A1249" w:rsidP="001A1249">
      <w:pPr>
        <w:pStyle w:val="PL"/>
        <w:rPr>
          <w:ins w:id="302" w:author="TL3" w:date="2021-01-18T15:15:00Z"/>
        </w:rPr>
      </w:pPr>
      <w:ins w:id="303" w:author="TL3" w:date="2021-01-18T15:15:00Z">
        <w:r>
          <w:t xml:space="preserve">        - ServiceAccessInformation </w:t>
        </w:r>
      </w:ins>
    </w:p>
    <w:p w14:paraId="414D5CEF" w14:textId="77777777" w:rsidR="001A1249" w:rsidRDefault="001A1249" w:rsidP="001A1249">
      <w:pPr>
        <w:pStyle w:val="PL"/>
        <w:rPr>
          <w:ins w:id="304" w:author="TL3" w:date="2021-01-18T15:15:00Z"/>
        </w:rPr>
      </w:pPr>
      <w:ins w:id="305" w:author="TL3" w:date="2021-01-18T15:15:00Z">
        <w:r>
          <w:t xml:space="preserve">      parameters:</w:t>
        </w:r>
      </w:ins>
    </w:p>
    <w:p w14:paraId="4FF3207A" w14:textId="77777777" w:rsidR="001A1249" w:rsidRDefault="001A1249" w:rsidP="001A1249">
      <w:pPr>
        <w:pStyle w:val="PL"/>
        <w:rPr>
          <w:ins w:id="306" w:author="TL3" w:date="2021-01-18T15:15:00Z"/>
        </w:rPr>
      </w:pPr>
      <w:ins w:id="307" w:author="TL3" w:date="2021-01-18T15:15:00Z">
        <w:r>
          <w:t xml:space="preserve">        - name: provisioningSessionId</w:t>
        </w:r>
      </w:ins>
    </w:p>
    <w:p w14:paraId="3D31D87D" w14:textId="77777777" w:rsidR="001A1249" w:rsidRDefault="001A1249" w:rsidP="001A1249">
      <w:pPr>
        <w:pStyle w:val="PL"/>
        <w:rPr>
          <w:ins w:id="308" w:author="TL3" w:date="2021-01-18T15:15:00Z"/>
        </w:rPr>
      </w:pPr>
      <w:ins w:id="309" w:author="TL3" w:date="2021-01-18T15:15:00Z">
        <w:r>
          <w:t xml:space="preserve">          description: string identifying the service access information resource</w:t>
        </w:r>
      </w:ins>
    </w:p>
    <w:p w14:paraId="3C4B0A07" w14:textId="77777777" w:rsidR="001A1249" w:rsidRDefault="001A1249" w:rsidP="001A1249">
      <w:pPr>
        <w:pStyle w:val="PL"/>
        <w:rPr>
          <w:ins w:id="310" w:author="TL3" w:date="2021-01-18T15:15:00Z"/>
        </w:rPr>
      </w:pPr>
      <w:ins w:id="311" w:author="TL3" w:date="2021-01-18T15:15:00Z">
        <w:r>
          <w:t xml:space="preserve">          in: path</w:t>
        </w:r>
      </w:ins>
    </w:p>
    <w:p w14:paraId="25CC877C" w14:textId="77777777" w:rsidR="001A1249" w:rsidRDefault="001A1249" w:rsidP="001A1249">
      <w:pPr>
        <w:pStyle w:val="PL"/>
        <w:rPr>
          <w:ins w:id="312" w:author="TL3" w:date="2021-01-18T15:15:00Z"/>
        </w:rPr>
      </w:pPr>
      <w:ins w:id="313" w:author="TL3" w:date="2021-01-18T15:15:00Z">
        <w:r>
          <w:t xml:space="preserve">          required: true</w:t>
        </w:r>
      </w:ins>
    </w:p>
    <w:p w14:paraId="32766AD4" w14:textId="77777777" w:rsidR="001A1249" w:rsidRDefault="001A1249" w:rsidP="001A1249">
      <w:pPr>
        <w:pStyle w:val="PL"/>
        <w:rPr>
          <w:ins w:id="314" w:author="TL3" w:date="2021-01-18T15:15:00Z"/>
        </w:rPr>
      </w:pPr>
      <w:ins w:id="315" w:author="TL3" w:date="2021-01-18T15:15:00Z">
        <w:r>
          <w:t xml:space="preserve">          schema:</w:t>
        </w:r>
      </w:ins>
    </w:p>
    <w:p w14:paraId="03ED0523" w14:textId="77777777" w:rsidR="001A1249" w:rsidRDefault="001A1249" w:rsidP="001A1249">
      <w:pPr>
        <w:pStyle w:val="PL"/>
        <w:rPr>
          <w:ins w:id="316" w:author="TL3" w:date="2021-01-18T15:15:00Z"/>
        </w:rPr>
      </w:pPr>
      <w:ins w:id="317" w:author="TL3" w:date="2021-01-18T15:15:00Z">
        <w:r>
          <w:t xml:space="preserve">            type: string</w:t>
        </w:r>
      </w:ins>
    </w:p>
    <w:p w14:paraId="36EAB315" w14:textId="77777777" w:rsidR="001A1249" w:rsidRDefault="001A1249" w:rsidP="001A1249">
      <w:pPr>
        <w:pStyle w:val="PL"/>
        <w:rPr>
          <w:ins w:id="318" w:author="TL3" w:date="2021-01-18T15:15:00Z"/>
        </w:rPr>
      </w:pPr>
      <w:ins w:id="319" w:author="TL3" w:date="2021-01-18T15:15:00Z">
        <w:r>
          <w:t xml:space="preserve">      responses:</w:t>
        </w:r>
      </w:ins>
    </w:p>
    <w:p w14:paraId="64E4FC47" w14:textId="77777777" w:rsidR="001A1249" w:rsidRDefault="001A1249" w:rsidP="001A1249">
      <w:pPr>
        <w:pStyle w:val="PL"/>
        <w:rPr>
          <w:ins w:id="320" w:author="TL3" w:date="2021-01-18T15:15:00Z"/>
        </w:rPr>
      </w:pPr>
      <w:ins w:id="321" w:author="TL3" w:date="2021-01-18T15:15:00Z">
        <w:r>
          <w:t xml:space="preserve">        '201':</w:t>
        </w:r>
      </w:ins>
    </w:p>
    <w:p w14:paraId="3FAF0CDB" w14:textId="77777777" w:rsidR="001A1249" w:rsidRDefault="001A1249" w:rsidP="001A1249">
      <w:pPr>
        <w:pStyle w:val="PL"/>
        <w:rPr>
          <w:ins w:id="322" w:author="TL3" w:date="2021-01-18T15:15:00Z"/>
        </w:rPr>
      </w:pPr>
      <w:ins w:id="323" w:author="TL3" w:date="2021-01-18T15:15:00Z">
        <w:r>
          <w:t xml:space="preserve">          description: 'NA Session resource is created'</w:t>
        </w:r>
      </w:ins>
    </w:p>
    <w:p w14:paraId="398CF7F7" w14:textId="77777777" w:rsidR="001A1249" w:rsidRDefault="001A1249" w:rsidP="001A1249">
      <w:pPr>
        <w:pStyle w:val="PL"/>
        <w:rPr>
          <w:ins w:id="324" w:author="TL3" w:date="2021-01-18T15:15:00Z"/>
        </w:rPr>
      </w:pPr>
      <w:ins w:id="325" w:author="TL3" w:date="2021-01-18T15:15:00Z">
        <w:r>
          <w:t xml:space="preserve">          headers:</w:t>
        </w:r>
      </w:ins>
    </w:p>
    <w:p w14:paraId="7011805D" w14:textId="77777777" w:rsidR="001A1249" w:rsidRDefault="001A1249" w:rsidP="001A1249">
      <w:pPr>
        <w:pStyle w:val="PL"/>
        <w:rPr>
          <w:ins w:id="326" w:author="TL3" w:date="2021-01-18T15:15:00Z"/>
        </w:rPr>
      </w:pPr>
      <w:ins w:id="327" w:author="TL3" w:date="2021-01-18T15:15:00Z">
        <w:r>
          <w:t xml:space="preserve">            Location:</w:t>
        </w:r>
      </w:ins>
    </w:p>
    <w:p w14:paraId="6A76747B" w14:textId="77777777" w:rsidR="001A1249" w:rsidRDefault="001A1249" w:rsidP="001A1249">
      <w:pPr>
        <w:pStyle w:val="PL"/>
        <w:rPr>
          <w:ins w:id="328" w:author="TL3" w:date="2021-01-18T15:15:00Z"/>
        </w:rPr>
      </w:pPr>
      <w:ins w:id="329" w:author="TL3" w:date="2021-01-18T15:15:00Z">
        <w:r>
          <w:t xml:space="preserve">              description: 'Contains the URI of the newly created NA Sessionresource'</w:t>
        </w:r>
      </w:ins>
    </w:p>
    <w:p w14:paraId="5D5F86E5" w14:textId="77777777" w:rsidR="001A1249" w:rsidRDefault="001A1249" w:rsidP="001A1249">
      <w:pPr>
        <w:pStyle w:val="PL"/>
        <w:rPr>
          <w:ins w:id="330" w:author="TL3" w:date="2021-01-18T15:15:00Z"/>
        </w:rPr>
      </w:pPr>
      <w:ins w:id="331" w:author="TL3" w:date="2021-01-18T15:15:00Z">
        <w:r>
          <w:t xml:space="preserve">              required: true</w:t>
        </w:r>
      </w:ins>
    </w:p>
    <w:p w14:paraId="34C6F4D4" w14:textId="77777777" w:rsidR="001A1249" w:rsidRDefault="001A1249" w:rsidP="001A1249">
      <w:pPr>
        <w:pStyle w:val="PL"/>
        <w:rPr>
          <w:ins w:id="332" w:author="TL3" w:date="2021-01-18T15:15:00Z"/>
        </w:rPr>
      </w:pPr>
      <w:ins w:id="333" w:author="TL3" w:date="2021-01-18T15:15:00Z">
        <w:r>
          <w:t xml:space="preserve">              schema:</w:t>
        </w:r>
      </w:ins>
    </w:p>
    <w:p w14:paraId="4FAB4999" w14:textId="77777777" w:rsidR="001A1249" w:rsidRDefault="001A1249" w:rsidP="001A1249">
      <w:pPr>
        <w:pStyle w:val="PL"/>
        <w:rPr>
          <w:ins w:id="334" w:author="TL3" w:date="2021-01-18T15:15:00Z"/>
        </w:rPr>
      </w:pPr>
      <w:ins w:id="335" w:author="TL3" w:date="2021-01-18T15:15:00Z">
        <w:r>
          <w:t xml:space="preserve">                type: string</w:t>
        </w:r>
      </w:ins>
    </w:p>
    <w:p w14:paraId="79335197" w14:textId="77777777" w:rsidR="001A1249" w:rsidRDefault="001A1249" w:rsidP="001A1249">
      <w:pPr>
        <w:pStyle w:val="PL"/>
        <w:rPr>
          <w:ins w:id="336" w:author="TL3" w:date="2021-01-18T15:15:00Z"/>
        </w:rPr>
      </w:pPr>
      <w:ins w:id="337" w:author="TL3" w:date="2021-01-18T15:15:00Z">
        <w:r>
          <w:t xml:space="preserve">          content:</w:t>
        </w:r>
      </w:ins>
    </w:p>
    <w:p w14:paraId="40CDF3FC" w14:textId="77777777" w:rsidR="001A1249" w:rsidRDefault="001A1249" w:rsidP="001A1249">
      <w:pPr>
        <w:pStyle w:val="PL"/>
        <w:rPr>
          <w:ins w:id="338" w:author="TL3" w:date="2021-01-18T15:15:00Z"/>
        </w:rPr>
      </w:pPr>
      <w:ins w:id="339" w:author="TL3" w:date="2021-01-18T15:15:00Z">
        <w:r>
          <w:t xml:space="preserve">            application/json:</w:t>
        </w:r>
      </w:ins>
    </w:p>
    <w:p w14:paraId="3815D434" w14:textId="77777777" w:rsidR="001A1249" w:rsidRDefault="001A1249" w:rsidP="001A1249">
      <w:pPr>
        <w:pStyle w:val="PL"/>
        <w:rPr>
          <w:ins w:id="340" w:author="TL3" w:date="2021-01-18T15:15:00Z"/>
        </w:rPr>
      </w:pPr>
      <w:ins w:id="341" w:author="TL3" w:date="2021-01-18T15:15:00Z">
        <w:r>
          <w:t xml:space="preserve">              schema:</w:t>
        </w:r>
      </w:ins>
    </w:p>
    <w:p w14:paraId="387A9792" w14:textId="77777777" w:rsidR="001A1249" w:rsidRDefault="001A1249" w:rsidP="001A1249">
      <w:pPr>
        <w:pStyle w:val="PL"/>
        <w:rPr>
          <w:ins w:id="342" w:author="TL3" w:date="2021-01-18T15:15:00Z"/>
        </w:rPr>
      </w:pPr>
      <w:ins w:id="343" w:author="TL3" w:date="2021-01-18T15:15:00Z">
        <w:r>
          <w:t xml:space="preserve">                  $ref: '#/components/schemas/ServiceAccessInformationResource'</w:t>
        </w:r>
      </w:ins>
    </w:p>
    <w:p w14:paraId="52159D38" w14:textId="77777777" w:rsidR="001A1249" w:rsidRDefault="001A1249" w:rsidP="001A1249">
      <w:pPr>
        <w:pStyle w:val="PL"/>
        <w:rPr>
          <w:ins w:id="344" w:author="TL3" w:date="2021-01-18T15:15:00Z"/>
        </w:rPr>
      </w:pPr>
      <w:ins w:id="345" w:author="TL3" w:date="2021-01-18T15:15:00Z">
        <w:r>
          <w:t xml:space="preserve">        '400':</w:t>
        </w:r>
      </w:ins>
    </w:p>
    <w:p w14:paraId="223D5DBD" w14:textId="77777777" w:rsidR="001A1249" w:rsidRDefault="001A1249" w:rsidP="001A1249">
      <w:pPr>
        <w:pStyle w:val="PL"/>
        <w:rPr>
          <w:ins w:id="346" w:author="TL3" w:date="2021-01-18T15:15:00Z"/>
        </w:rPr>
      </w:pPr>
      <w:ins w:id="347" w:author="TL3" w:date="2021-01-18T15:15:00Z">
        <w:r>
          <w:t xml:space="preserve">          description: 'invalid input, object invalid'    </w:t>
        </w:r>
      </w:ins>
    </w:p>
    <w:p w14:paraId="2741E0D2" w14:textId="77777777" w:rsidR="001A1249" w:rsidRDefault="001A1249" w:rsidP="001A1249">
      <w:pPr>
        <w:pStyle w:val="PL"/>
        <w:rPr>
          <w:ins w:id="348" w:author="TL3" w:date="2021-01-18T15:15:00Z"/>
        </w:rPr>
      </w:pPr>
      <w:ins w:id="349" w:author="TL3" w:date="2021-01-18T15:15:00Z">
        <w:r>
          <w:t>components:</w:t>
        </w:r>
      </w:ins>
    </w:p>
    <w:p w14:paraId="255AA4DE" w14:textId="77777777" w:rsidR="001A1249" w:rsidRDefault="001A1249" w:rsidP="001A1249">
      <w:pPr>
        <w:pStyle w:val="PL"/>
        <w:rPr>
          <w:ins w:id="350" w:author="TL3" w:date="2021-01-18T15:15:00Z"/>
        </w:rPr>
      </w:pPr>
      <w:ins w:id="351" w:author="TL3" w:date="2021-01-18T15:15:00Z">
        <w:r>
          <w:t xml:space="preserve">  schemas:</w:t>
        </w:r>
      </w:ins>
    </w:p>
    <w:p w14:paraId="2173A48E" w14:textId="77777777" w:rsidR="001A1249" w:rsidRDefault="001A1249" w:rsidP="001A1249">
      <w:pPr>
        <w:pStyle w:val="PL"/>
        <w:rPr>
          <w:ins w:id="352" w:author="TL3" w:date="2021-01-18T15:15:00Z"/>
        </w:rPr>
      </w:pPr>
      <w:ins w:id="353" w:author="TL3" w:date="2021-01-18T15:15:00Z">
        <w:r>
          <w:t xml:space="preserve">    ServiceAccessInformationResource:</w:t>
        </w:r>
      </w:ins>
    </w:p>
    <w:p w14:paraId="6C7C8F22" w14:textId="77777777" w:rsidR="001A1249" w:rsidRDefault="001A1249" w:rsidP="001A1249">
      <w:pPr>
        <w:pStyle w:val="PL"/>
        <w:rPr>
          <w:ins w:id="354" w:author="TL3" w:date="2021-01-18T15:15:00Z"/>
        </w:rPr>
      </w:pPr>
      <w:ins w:id="355" w:author="TL3" w:date="2021-01-18T15:15:00Z">
        <w:r>
          <w:t xml:space="preserve">      type: object</w:t>
        </w:r>
      </w:ins>
    </w:p>
    <w:p w14:paraId="018C0A5C" w14:textId="77777777" w:rsidR="001A1249" w:rsidRDefault="001A1249" w:rsidP="001A1249">
      <w:pPr>
        <w:pStyle w:val="PL"/>
        <w:rPr>
          <w:ins w:id="356" w:author="TL3" w:date="2021-01-18T15:15:00Z"/>
        </w:rPr>
      </w:pPr>
      <w:ins w:id="357" w:author="TL3" w:date="2021-01-18T15:15:00Z">
        <w:r>
          <w:t xml:space="preserve">      required:</w:t>
        </w:r>
      </w:ins>
    </w:p>
    <w:p w14:paraId="74761A66" w14:textId="77777777" w:rsidR="001A1249" w:rsidRDefault="001A1249" w:rsidP="001A1249">
      <w:pPr>
        <w:pStyle w:val="PL"/>
        <w:rPr>
          <w:ins w:id="358" w:author="TL3" w:date="2021-01-18T15:15:00Z"/>
        </w:rPr>
      </w:pPr>
      <w:ins w:id="359" w:author="TL3" w:date="2021-01-18T15:15:00Z">
        <w:r>
          <w:t xml:space="preserve">      - provisioningSessionId</w:t>
        </w:r>
      </w:ins>
    </w:p>
    <w:p w14:paraId="71DFB6FC" w14:textId="77777777" w:rsidR="001A1249" w:rsidRDefault="001A1249" w:rsidP="001A1249">
      <w:pPr>
        <w:pStyle w:val="PL"/>
        <w:rPr>
          <w:ins w:id="360" w:author="TL3" w:date="2021-01-18T15:15:00Z"/>
        </w:rPr>
      </w:pPr>
      <w:ins w:id="361" w:author="TL3" w:date="2021-01-18T15:15:00Z">
        <w:r>
          <w:t xml:space="preserve">      properties:</w:t>
        </w:r>
      </w:ins>
    </w:p>
    <w:p w14:paraId="2E7BD78F" w14:textId="77777777" w:rsidR="001A1249" w:rsidRDefault="001A1249" w:rsidP="001A1249">
      <w:pPr>
        <w:pStyle w:val="PL"/>
        <w:rPr>
          <w:ins w:id="362" w:author="TL3" w:date="2021-01-18T15:15:00Z"/>
        </w:rPr>
      </w:pPr>
      <w:ins w:id="363" w:author="TL3" w:date="2021-01-18T15:15:00Z">
        <w:r>
          <w:t xml:space="preserve">        provisioningSessionId:</w:t>
        </w:r>
      </w:ins>
    </w:p>
    <w:p w14:paraId="60096615" w14:textId="77777777" w:rsidR="001A1249" w:rsidRDefault="001A1249" w:rsidP="001A1249">
      <w:pPr>
        <w:pStyle w:val="PL"/>
        <w:rPr>
          <w:ins w:id="364" w:author="TL3" w:date="2021-01-18T15:15:00Z"/>
        </w:rPr>
      </w:pPr>
      <w:ins w:id="365" w:author="TL3" w:date="2021-01-18T15:15:00Z">
        <w:r>
          <w:t xml:space="preserve">          type: string</w:t>
        </w:r>
      </w:ins>
    </w:p>
    <w:p w14:paraId="639E2B5D" w14:textId="77777777" w:rsidR="001A1249" w:rsidRDefault="001A1249" w:rsidP="001A1249">
      <w:pPr>
        <w:pStyle w:val="PL"/>
        <w:rPr>
          <w:ins w:id="366" w:author="TL3" w:date="2021-01-18T15:15:00Z"/>
        </w:rPr>
      </w:pPr>
      <w:ins w:id="367" w:author="TL3" w:date="2021-01-18T15:15:00Z">
        <w:r>
          <w:t xml:space="preserve">        StreamingAccess:</w:t>
        </w:r>
      </w:ins>
    </w:p>
    <w:p w14:paraId="45F272AA" w14:textId="77777777" w:rsidR="001A1249" w:rsidRDefault="001A1249" w:rsidP="001A1249">
      <w:pPr>
        <w:pStyle w:val="PL"/>
        <w:rPr>
          <w:ins w:id="368" w:author="TL3" w:date="2021-01-18T15:15:00Z"/>
        </w:rPr>
      </w:pPr>
      <w:ins w:id="369" w:author="TL3" w:date="2021-01-18T15:15:00Z">
        <w:r>
          <w:t xml:space="preserve">          type: object</w:t>
        </w:r>
      </w:ins>
    </w:p>
    <w:p w14:paraId="0125C279" w14:textId="77777777" w:rsidR="001A1249" w:rsidRDefault="001A1249" w:rsidP="001A1249">
      <w:pPr>
        <w:pStyle w:val="PL"/>
        <w:rPr>
          <w:ins w:id="370" w:author="TL3" w:date="2021-01-18T15:15:00Z"/>
        </w:rPr>
      </w:pPr>
      <w:ins w:id="371" w:author="TL3" w:date="2021-01-18T15:15:00Z">
        <w:r>
          <w:t xml:space="preserve">          properties:</w:t>
        </w:r>
      </w:ins>
    </w:p>
    <w:p w14:paraId="20A23FDA" w14:textId="77777777" w:rsidR="001A1249" w:rsidRDefault="001A1249" w:rsidP="001A1249">
      <w:pPr>
        <w:pStyle w:val="PL"/>
        <w:rPr>
          <w:ins w:id="372" w:author="TL3" w:date="2021-01-18T15:15:00Z"/>
        </w:rPr>
      </w:pPr>
      <w:ins w:id="373" w:author="TL3" w:date="2021-01-18T15:15:00Z">
        <w:r>
          <w:t xml:space="preserve">            mediaPlayerEntry:</w:t>
        </w:r>
      </w:ins>
    </w:p>
    <w:p w14:paraId="0B7841E7" w14:textId="77777777" w:rsidR="001A1249" w:rsidRDefault="001A1249" w:rsidP="001A1249">
      <w:pPr>
        <w:pStyle w:val="PL"/>
        <w:rPr>
          <w:ins w:id="374" w:author="TL3" w:date="2021-01-18T15:15:00Z"/>
        </w:rPr>
      </w:pPr>
      <w:ins w:id="375" w:author="TL3" w:date="2021-01-18T15:15:00Z">
        <w:r>
          <w:t xml:space="preserve">              type: string</w:t>
        </w:r>
      </w:ins>
    </w:p>
    <w:p w14:paraId="1F84E046" w14:textId="77777777" w:rsidR="001A1249" w:rsidRDefault="001A1249" w:rsidP="001A1249">
      <w:pPr>
        <w:pStyle w:val="PL"/>
        <w:rPr>
          <w:ins w:id="376" w:author="TL3" w:date="2021-01-18T15:15:00Z"/>
        </w:rPr>
      </w:pPr>
      <w:ins w:id="377" w:author="TL3" w:date="2021-01-18T15:15:00Z">
        <w:r>
          <w:t xml:space="preserve">              format: uri</w:t>
        </w:r>
      </w:ins>
    </w:p>
    <w:p w14:paraId="479C92BE" w14:textId="77777777" w:rsidR="001A1249" w:rsidRDefault="001A1249" w:rsidP="001A1249">
      <w:pPr>
        <w:pStyle w:val="PL"/>
        <w:rPr>
          <w:ins w:id="378" w:author="TL3" w:date="2021-01-18T15:15:00Z"/>
        </w:rPr>
      </w:pPr>
      <w:ins w:id="379" w:author="TL3" w:date="2021-01-18T15:15:00Z">
        <w:r>
          <w:t xml:space="preserve">        ClientConsumptionReportingConfiguration:</w:t>
        </w:r>
      </w:ins>
    </w:p>
    <w:p w14:paraId="5CB652C8" w14:textId="77777777" w:rsidR="001A1249" w:rsidRDefault="001A1249" w:rsidP="001A1249">
      <w:pPr>
        <w:pStyle w:val="PL"/>
        <w:rPr>
          <w:ins w:id="380" w:author="TL3" w:date="2021-01-18T15:15:00Z"/>
        </w:rPr>
      </w:pPr>
      <w:ins w:id="381" w:author="TL3" w:date="2021-01-18T15:15:00Z">
        <w:r>
          <w:t xml:space="preserve">          type: object</w:t>
        </w:r>
      </w:ins>
    </w:p>
    <w:p w14:paraId="5992BD63" w14:textId="77777777" w:rsidR="001A1249" w:rsidRDefault="001A1249" w:rsidP="001A1249">
      <w:pPr>
        <w:pStyle w:val="PL"/>
        <w:rPr>
          <w:ins w:id="382" w:author="TL3" w:date="2021-01-18T15:15:00Z"/>
        </w:rPr>
      </w:pPr>
      <w:ins w:id="383" w:author="TL3" w:date="2021-01-18T15:15:00Z">
        <w:r>
          <w:t xml:space="preserve">          required:</w:t>
        </w:r>
      </w:ins>
    </w:p>
    <w:p w14:paraId="6D786D08" w14:textId="77777777" w:rsidR="001A1249" w:rsidRDefault="001A1249" w:rsidP="001A1249">
      <w:pPr>
        <w:pStyle w:val="PL"/>
        <w:rPr>
          <w:ins w:id="384" w:author="TL3" w:date="2021-01-18T15:15:00Z"/>
        </w:rPr>
      </w:pPr>
      <w:ins w:id="385" w:author="TL3" w:date="2021-01-18T15:15:00Z">
        <w:r>
          <w:t xml:space="preserve">            - serverAddresses</w:t>
        </w:r>
      </w:ins>
    </w:p>
    <w:p w14:paraId="3FFBC597" w14:textId="77777777" w:rsidR="001A1249" w:rsidRDefault="001A1249" w:rsidP="001A1249">
      <w:pPr>
        <w:pStyle w:val="PL"/>
        <w:rPr>
          <w:ins w:id="386" w:author="TL3" w:date="2021-01-18T15:15:00Z"/>
        </w:rPr>
      </w:pPr>
      <w:ins w:id="387" w:author="TL3" w:date="2021-01-18T15:15:00Z">
        <w:r>
          <w:t xml:space="preserve">            - locationReporting</w:t>
        </w:r>
      </w:ins>
    </w:p>
    <w:p w14:paraId="38D80B19" w14:textId="77777777" w:rsidR="001A1249" w:rsidRDefault="001A1249" w:rsidP="001A1249">
      <w:pPr>
        <w:pStyle w:val="PL"/>
        <w:rPr>
          <w:ins w:id="388" w:author="TL3" w:date="2021-01-18T15:15:00Z"/>
        </w:rPr>
      </w:pPr>
      <w:ins w:id="389" w:author="TL3" w:date="2021-01-18T15:15:00Z">
        <w:r>
          <w:t xml:space="preserve">            - samplePercentage</w:t>
        </w:r>
      </w:ins>
    </w:p>
    <w:p w14:paraId="532E7E5F" w14:textId="77777777" w:rsidR="001A1249" w:rsidRDefault="001A1249" w:rsidP="001A1249">
      <w:pPr>
        <w:pStyle w:val="PL"/>
        <w:rPr>
          <w:ins w:id="390" w:author="TL3" w:date="2021-01-18T15:15:00Z"/>
        </w:rPr>
      </w:pPr>
    </w:p>
    <w:p w14:paraId="39B2D682" w14:textId="77777777" w:rsidR="001A1249" w:rsidRDefault="001A1249" w:rsidP="001A1249">
      <w:pPr>
        <w:pStyle w:val="PL"/>
        <w:rPr>
          <w:ins w:id="391" w:author="TL3" w:date="2021-01-18T15:15:00Z"/>
        </w:rPr>
      </w:pPr>
      <w:ins w:id="392" w:author="TL3" w:date="2021-01-18T15:15:00Z">
        <w:r>
          <w:t xml:space="preserve">          properties:</w:t>
        </w:r>
      </w:ins>
    </w:p>
    <w:p w14:paraId="1CDC0475" w14:textId="77777777" w:rsidR="001A1249" w:rsidRDefault="001A1249" w:rsidP="001A1249">
      <w:pPr>
        <w:pStyle w:val="PL"/>
        <w:rPr>
          <w:ins w:id="393" w:author="TL3" w:date="2021-01-18T15:15:00Z"/>
        </w:rPr>
      </w:pPr>
      <w:ins w:id="394" w:author="TL3" w:date="2021-01-18T15:15:00Z">
        <w:r>
          <w:t xml:space="preserve">            reportingInterval:</w:t>
        </w:r>
      </w:ins>
    </w:p>
    <w:p w14:paraId="3FA3BE11" w14:textId="77777777" w:rsidR="001A1249" w:rsidRDefault="001A1249" w:rsidP="001A1249">
      <w:pPr>
        <w:pStyle w:val="PL"/>
        <w:rPr>
          <w:ins w:id="395" w:author="TL3" w:date="2021-01-18T15:15:00Z"/>
        </w:rPr>
      </w:pPr>
      <w:ins w:id="396" w:author="TL3" w:date="2021-01-18T15:15:00Z">
        <w:r>
          <w:t xml:space="preserve">                $ref: '3gpp-m5-common-types.yaml#/components/schemas/DurationSec'</w:t>
        </w:r>
      </w:ins>
    </w:p>
    <w:p w14:paraId="07BF698C" w14:textId="77777777" w:rsidR="001A1249" w:rsidRDefault="001A1249" w:rsidP="001A1249">
      <w:pPr>
        <w:pStyle w:val="PL"/>
        <w:rPr>
          <w:ins w:id="397" w:author="TL3" w:date="2021-01-18T15:15:00Z"/>
        </w:rPr>
      </w:pPr>
      <w:ins w:id="398" w:author="TL3" w:date="2021-01-18T15:15:00Z">
        <w:r>
          <w:t xml:space="preserve">            serverAddresses:</w:t>
        </w:r>
      </w:ins>
    </w:p>
    <w:p w14:paraId="5540CB64" w14:textId="77777777" w:rsidR="001A1249" w:rsidRDefault="001A1249" w:rsidP="001A1249">
      <w:pPr>
        <w:pStyle w:val="PL"/>
        <w:rPr>
          <w:ins w:id="399" w:author="TL3" w:date="2021-01-18T15:15:00Z"/>
        </w:rPr>
      </w:pPr>
      <w:ins w:id="400" w:author="TL3" w:date="2021-01-18T15:15:00Z">
        <w:r>
          <w:t xml:space="preserve">                $ref: '#/components/schemas/ServerAddresses'</w:t>
        </w:r>
      </w:ins>
    </w:p>
    <w:p w14:paraId="31C7A9A0" w14:textId="77777777" w:rsidR="001A1249" w:rsidRDefault="001A1249" w:rsidP="001A1249">
      <w:pPr>
        <w:pStyle w:val="PL"/>
        <w:rPr>
          <w:ins w:id="401" w:author="TL3" w:date="2021-01-18T15:15:00Z"/>
        </w:rPr>
      </w:pPr>
      <w:ins w:id="402" w:author="TL3" w:date="2021-01-18T15:15:00Z">
        <w:r>
          <w:lastRenderedPageBreak/>
          <w:t xml:space="preserve">            locationReporting:</w:t>
        </w:r>
      </w:ins>
    </w:p>
    <w:p w14:paraId="53C320FC" w14:textId="77777777" w:rsidR="001A1249" w:rsidRDefault="001A1249" w:rsidP="001A1249">
      <w:pPr>
        <w:pStyle w:val="PL"/>
        <w:rPr>
          <w:ins w:id="403" w:author="TL3" w:date="2021-01-18T15:15:00Z"/>
        </w:rPr>
      </w:pPr>
      <w:ins w:id="404" w:author="TL3" w:date="2021-01-18T15:15:00Z">
        <w:r>
          <w:t xml:space="preserve">              type: boolean</w:t>
        </w:r>
      </w:ins>
    </w:p>
    <w:p w14:paraId="7FD556C8" w14:textId="77777777" w:rsidR="001A1249" w:rsidRDefault="001A1249" w:rsidP="001A1249">
      <w:pPr>
        <w:pStyle w:val="PL"/>
        <w:rPr>
          <w:ins w:id="405" w:author="TL3" w:date="2021-01-18T15:15:00Z"/>
        </w:rPr>
      </w:pPr>
      <w:ins w:id="406" w:author="TL3" w:date="2021-01-18T15:15:00Z">
        <w:r>
          <w:t xml:space="preserve">            samplePercentage:</w:t>
        </w:r>
      </w:ins>
    </w:p>
    <w:p w14:paraId="366F44CC" w14:textId="77777777" w:rsidR="001A1249" w:rsidRDefault="001A1249" w:rsidP="001A1249">
      <w:pPr>
        <w:pStyle w:val="PL"/>
        <w:rPr>
          <w:ins w:id="407" w:author="TL3" w:date="2021-01-18T15:15:00Z"/>
        </w:rPr>
      </w:pPr>
      <w:ins w:id="408" w:author="TL3" w:date="2021-01-18T15:15:00Z">
        <w:r>
          <w:t xml:space="preserve">                $ref: '3gpp-m5-common-types.yaml#/components/schemas/Percentage'</w:t>
        </w:r>
      </w:ins>
    </w:p>
    <w:p w14:paraId="65AF0F9D" w14:textId="77777777" w:rsidR="001A1249" w:rsidRDefault="001A1249" w:rsidP="001A1249">
      <w:pPr>
        <w:pStyle w:val="PL"/>
        <w:rPr>
          <w:ins w:id="409" w:author="TL3" w:date="2021-01-18T15:15:00Z"/>
        </w:rPr>
      </w:pPr>
    </w:p>
    <w:p w14:paraId="07F6DB25" w14:textId="77777777" w:rsidR="001A1249" w:rsidRDefault="001A1249" w:rsidP="001A1249">
      <w:pPr>
        <w:pStyle w:val="PL"/>
        <w:rPr>
          <w:ins w:id="410" w:author="TL3" w:date="2021-01-18T15:15:00Z"/>
        </w:rPr>
      </w:pPr>
      <w:ins w:id="411" w:author="TL3" w:date="2021-01-18T15:15:00Z">
        <w:r>
          <w:t xml:space="preserve">        DynamicPolicyInvocationConfiguration:</w:t>
        </w:r>
      </w:ins>
    </w:p>
    <w:p w14:paraId="2441DD81" w14:textId="77777777" w:rsidR="001A1249" w:rsidRDefault="001A1249" w:rsidP="001A1249">
      <w:pPr>
        <w:pStyle w:val="PL"/>
        <w:rPr>
          <w:ins w:id="412" w:author="TL3" w:date="2021-01-18T15:15:00Z"/>
        </w:rPr>
      </w:pPr>
      <w:ins w:id="413" w:author="TL3" w:date="2021-01-18T15:15:00Z">
        <w:r>
          <w:t xml:space="preserve">          type: object</w:t>
        </w:r>
      </w:ins>
    </w:p>
    <w:p w14:paraId="0DDB6726" w14:textId="77777777" w:rsidR="001A1249" w:rsidRDefault="001A1249" w:rsidP="001A1249">
      <w:pPr>
        <w:pStyle w:val="PL"/>
        <w:rPr>
          <w:ins w:id="414" w:author="TL3" w:date="2021-01-18T15:15:00Z"/>
        </w:rPr>
      </w:pPr>
      <w:ins w:id="415" w:author="TL3" w:date="2021-01-18T15:15:00Z">
        <w:r>
          <w:t xml:space="preserve">          required:</w:t>
        </w:r>
      </w:ins>
    </w:p>
    <w:p w14:paraId="3510C2A5" w14:textId="77777777" w:rsidR="001A1249" w:rsidRDefault="001A1249" w:rsidP="001A1249">
      <w:pPr>
        <w:pStyle w:val="PL"/>
        <w:rPr>
          <w:ins w:id="416" w:author="TL3" w:date="2021-01-18T15:15:00Z"/>
        </w:rPr>
      </w:pPr>
      <w:ins w:id="417" w:author="TL3" w:date="2021-01-18T15:15:00Z">
        <w:r>
          <w:t xml:space="preserve">            - serverAddresses</w:t>
        </w:r>
      </w:ins>
    </w:p>
    <w:p w14:paraId="5F08035D" w14:textId="77777777" w:rsidR="001A1249" w:rsidRDefault="001A1249" w:rsidP="001A1249">
      <w:pPr>
        <w:pStyle w:val="PL"/>
        <w:rPr>
          <w:ins w:id="418" w:author="TL3" w:date="2021-01-18T15:15:00Z"/>
        </w:rPr>
      </w:pPr>
      <w:ins w:id="419" w:author="TL3" w:date="2021-01-18T15:15:00Z">
        <w:r>
          <w:t xml:space="preserve">            - validPolicyTemplateIds</w:t>
        </w:r>
      </w:ins>
    </w:p>
    <w:p w14:paraId="5175F54E" w14:textId="77777777" w:rsidR="001A1249" w:rsidRDefault="001A1249" w:rsidP="001A1249">
      <w:pPr>
        <w:pStyle w:val="PL"/>
        <w:rPr>
          <w:ins w:id="420" w:author="TL3" w:date="2021-01-18T15:15:00Z"/>
        </w:rPr>
      </w:pPr>
      <w:ins w:id="421" w:author="TL3" w:date="2021-01-18T15:15:00Z">
        <w:r>
          <w:t xml:space="preserve">            - sdfMethods</w:t>
        </w:r>
      </w:ins>
    </w:p>
    <w:p w14:paraId="3550881B" w14:textId="77777777" w:rsidR="001A1249" w:rsidRDefault="001A1249" w:rsidP="001A1249">
      <w:pPr>
        <w:pStyle w:val="PL"/>
        <w:rPr>
          <w:ins w:id="422" w:author="TL3" w:date="2021-01-18T15:15:00Z"/>
        </w:rPr>
      </w:pPr>
      <w:ins w:id="423" w:author="TL3" w:date="2021-01-18T15:15:00Z">
        <w:r>
          <w:t xml:space="preserve">          properties: </w:t>
        </w:r>
      </w:ins>
    </w:p>
    <w:p w14:paraId="6D823452" w14:textId="77777777" w:rsidR="001A1249" w:rsidRDefault="001A1249" w:rsidP="001A1249">
      <w:pPr>
        <w:pStyle w:val="PL"/>
        <w:rPr>
          <w:ins w:id="424" w:author="TL3" w:date="2021-01-18T15:15:00Z"/>
        </w:rPr>
      </w:pPr>
      <w:ins w:id="425" w:author="TL3" w:date="2021-01-18T15:15:00Z">
        <w:r>
          <w:t xml:space="preserve">            serverAddresses:</w:t>
        </w:r>
      </w:ins>
    </w:p>
    <w:p w14:paraId="371E16B1" w14:textId="77777777" w:rsidR="001A1249" w:rsidRDefault="001A1249" w:rsidP="001A1249">
      <w:pPr>
        <w:pStyle w:val="PL"/>
        <w:rPr>
          <w:ins w:id="426" w:author="TL3" w:date="2021-01-18T15:15:00Z"/>
        </w:rPr>
      </w:pPr>
      <w:ins w:id="427" w:author="TL3" w:date="2021-01-18T15:15:00Z">
        <w:r>
          <w:t xml:space="preserve">                $ref: '#/components/schemas/ServerAddresses'</w:t>
        </w:r>
      </w:ins>
    </w:p>
    <w:p w14:paraId="1859432B" w14:textId="77777777" w:rsidR="001A1249" w:rsidRDefault="001A1249" w:rsidP="001A1249">
      <w:pPr>
        <w:pStyle w:val="PL"/>
        <w:rPr>
          <w:ins w:id="428" w:author="TL3" w:date="2021-01-18T15:15:00Z"/>
        </w:rPr>
      </w:pPr>
      <w:ins w:id="429" w:author="TL3" w:date="2021-01-18T15:15:00Z">
        <w:r>
          <w:t xml:space="preserve">            validPolicyTemplateIds:</w:t>
        </w:r>
      </w:ins>
    </w:p>
    <w:p w14:paraId="33728B4F" w14:textId="77777777" w:rsidR="001A1249" w:rsidRDefault="001A1249" w:rsidP="001A1249">
      <w:pPr>
        <w:pStyle w:val="PL"/>
        <w:rPr>
          <w:ins w:id="430" w:author="TL3" w:date="2021-01-18T15:15:00Z"/>
        </w:rPr>
      </w:pPr>
      <w:ins w:id="431" w:author="TL3" w:date="2021-01-18T15:15:00Z">
        <w:r>
          <w:t xml:space="preserve">              type: array</w:t>
        </w:r>
      </w:ins>
    </w:p>
    <w:p w14:paraId="4C572280" w14:textId="77777777" w:rsidR="001A1249" w:rsidRDefault="001A1249" w:rsidP="001A1249">
      <w:pPr>
        <w:pStyle w:val="PL"/>
        <w:rPr>
          <w:ins w:id="432" w:author="TL3" w:date="2021-01-18T15:15:00Z"/>
        </w:rPr>
      </w:pPr>
      <w:ins w:id="433" w:author="TL3" w:date="2021-01-18T15:15:00Z">
        <w:r>
          <w:t xml:space="preserve">              items: </w:t>
        </w:r>
      </w:ins>
    </w:p>
    <w:p w14:paraId="45D3694F" w14:textId="77777777" w:rsidR="001A1249" w:rsidRDefault="001A1249" w:rsidP="001A1249">
      <w:pPr>
        <w:pStyle w:val="PL"/>
        <w:rPr>
          <w:ins w:id="434" w:author="TL3" w:date="2021-01-18T15:15:00Z"/>
        </w:rPr>
      </w:pPr>
      <w:ins w:id="435" w:author="TL3" w:date="2021-01-18T15:15:00Z">
        <w:r>
          <w:t xml:space="preserve">                type: string</w:t>
        </w:r>
      </w:ins>
    </w:p>
    <w:p w14:paraId="5A7BC940" w14:textId="77777777" w:rsidR="001A1249" w:rsidRDefault="001A1249" w:rsidP="001A1249">
      <w:pPr>
        <w:pStyle w:val="PL"/>
        <w:rPr>
          <w:ins w:id="436" w:author="TL3" w:date="2021-01-18T15:15:00Z"/>
        </w:rPr>
      </w:pPr>
      <w:ins w:id="437" w:author="TL3" w:date="2021-01-18T15:15:00Z">
        <w:r>
          <w:t xml:space="preserve">            sdfMethods:</w:t>
        </w:r>
      </w:ins>
    </w:p>
    <w:p w14:paraId="59E47603" w14:textId="77777777" w:rsidR="001A1249" w:rsidRDefault="001A1249" w:rsidP="001A1249">
      <w:pPr>
        <w:pStyle w:val="PL"/>
        <w:rPr>
          <w:ins w:id="438" w:author="TL3" w:date="2021-01-18T15:15:00Z"/>
        </w:rPr>
      </w:pPr>
      <w:ins w:id="439" w:author="TL3" w:date="2021-01-18T15:15:00Z">
        <w:r>
          <w:t xml:space="preserve">              type: array</w:t>
        </w:r>
      </w:ins>
    </w:p>
    <w:p w14:paraId="2C904228" w14:textId="77777777" w:rsidR="001A1249" w:rsidRDefault="001A1249" w:rsidP="001A1249">
      <w:pPr>
        <w:pStyle w:val="PL"/>
        <w:rPr>
          <w:ins w:id="440" w:author="TL3" w:date="2021-01-18T15:15:00Z"/>
        </w:rPr>
      </w:pPr>
      <w:ins w:id="441" w:author="TL3" w:date="2021-01-18T15:15:00Z">
        <w:r>
          <w:t xml:space="preserve">              items:</w:t>
        </w:r>
      </w:ins>
    </w:p>
    <w:p w14:paraId="3546D60B" w14:textId="77777777" w:rsidR="001A1249" w:rsidRDefault="001A1249" w:rsidP="001A1249">
      <w:pPr>
        <w:pStyle w:val="PL"/>
        <w:rPr>
          <w:ins w:id="442" w:author="TL3" w:date="2021-01-18T15:15:00Z"/>
        </w:rPr>
      </w:pPr>
      <w:ins w:id="443" w:author="TL3" w:date="2021-01-18T15:15:00Z">
        <w:r>
          <w:t xml:space="preserve">                $ref: '3gpp-m5-common-types.yaml#/components/schemas/SdfMethods'</w:t>
        </w:r>
      </w:ins>
    </w:p>
    <w:p w14:paraId="798E31D8" w14:textId="77777777" w:rsidR="001A1249" w:rsidRDefault="001A1249" w:rsidP="001A1249">
      <w:pPr>
        <w:pStyle w:val="PL"/>
        <w:rPr>
          <w:ins w:id="444" w:author="TL3" w:date="2021-01-18T15:15:00Z"/>
        </w:rPr>
      </w:pPr>
      <w:ins w:id="445" w:author="TL3" w:date="2021-01-18T15:15:00Z">
        <w:r>
          <w:t xml:space="preserve">            externalReferences:</w:t>
        </w:r>
      </w:ins>
    </w:p>
    <w:p w14:paraId="5F1B211B" w14:textId="77777777" w:rsidR="001A1249" w:rsidRDefault="001A1249" w:rsidP="001A1249">
      <w:pPr>
        <w:pStyle w:val="PL"/>
        <w:rPr>
          <w:ins w:id="446" w:author="TL3" w:date="2021-01-18T15:15:00Z"/>
        </w:rPr>
      </w:pPr>
      <w:ins w:id="447" w:author="TL3" w:date="2021-01-18T15:15:00Z">
        <w:r>
          <w:t xml:space="preserve">              type: array</w:t>
        </w:r>
      </w:ins>
    </w:p>
    <w:p w14:paraId="2ED1E98B" w14:textId="77777777" w:rsidR="001A1249" w:rsidRDefault="001A1249" w:rsidP="001A1249">
      <w:pPr>
        <w:pStyle w:val="PL"/>
        <w:rPr>
          <w:ins w:id="448" w:author="TL3" w:date="2021-01-18T15:15:00Z"/>
        </w:rPr>
      </w:pPr>
      <w:ins w:id="449" w:author="TL3" w:date="2021-01-18T15:15:00Z">
        <w:r>
          <w:t xml:space="preserve">              items:</w:t>
        </w:r>
      </w:ins>
    </w:p>
    <w:p w14:paraId="45F94014" w14:textId="77777777" w:rsidR="001A1249" w:rsidRDefault="001A1249" w:rsidP="001A1249">
      <w:pPr>
        <w:pStyle w:val="PL"/>
        <w:rPr>
          <w:ins w:id="450" w:author="TL3" w:date="2021-01-18T15:15:00Z"/>
        </w:rPr>
      </w:pPr>
      <w:ins w:id="451" w:author="TL3" w:date="2021-01-18T15:15:00Z">
        <w:r>
          <w:t xml:space="preserve">                type: string</w:t>
        </w:r>
      </w:ins>
    </w:p>
    <w:p w14:paraId="061C1D28" w14:textId="77777777" w:rsidR="001A1249" w:rsidRDefault="001A1249" w:rsidP="001A1249">
      <w:pPr>
        <w:pStyle w:val="PL"/>
        <w:rPr>
          <w:ins w:id="452" w:author="TL3" w:date="2021-01-18T15:15:00Z"/>
        </w:rPr>
      </w:pPr>
    </w:p>
    <w:p w14:paraId="7F972B7E" w14:textId="77777777" w:rsidR="001A1249" w:rsidRDefault="001A1249" w:rsidP="001A1249">
      <w:pPr>
        <w:pStyle w:val="PL"/>
        <w:rPr>
          <w:ins w:id="453" w:author="TL3" w:date="2021-01-18T15:15:00Z"/>
        </w:rPr>
      </w:pPr>
      <w:ins w:id="454" w:author="TL3" w:date="2021-01-18T15:15:00Z">
        <w:r>
          <w:t xml:space="preserve">        ClientMetricsReportingConfiguration:</w:t>
        </w:r>
      </w:ins>
    </w:p>
    <w:p w14:paraId="656C882B" w14:textId="77777777" w:rsidR="001A1249" w:rsidRDefault="001A1249" w:rsidP="001A1249">
      <w:pPr>
        <w:pStyle w:val="PL"/>
        <w:rPr>
          <w:ins w:id="455" w:author="TL3" w:date="2021-01-18T15:15:00Z"/>
        </w:rPr>
      </w:pPr>
      <w:ins w:id="456" w:author="TL3" w:date="2021-01-18T15:15:00Z">
        <w:r>
          <w:t xml:space="preserve">          type: array</w:t>
        </w:r>
      </w:ins>
    </w:p>
    <w:p w14:paraId="0FB0BC28" w14:textId="77777777" w:rsidR="001A1249" w:rsidRDefault="001A1249" w:rsidP="001A1249">
      <w:pPr>
        <w:pStyle w:val="PL"/>
        <w:rPr>
          <w:ins w:id="457" w:author="TL3" w:date="2021-01-18T15:15:00Z"/>
        </w:rPr>
      </w:pPr>
      <w:ins w:id="458" w:author="TL3" w:date="2021-01-18T15:15:00Z">
        <w:r>
          <w:t xml:space="preserve">          items:</w:t>
        </w:r>
      </w:ins>
    </w:p>
    <w:p w14:paraId="0A2EF88A" w14:textId="77777777" w:rsidR="001A1249" w:rsidRDefault="001A1249" w:rsidP="001A1249">
      <w:pPr>
        <w:pStyle w:val="PL"/>
        <w:rPr>
          <w:ins w:id="459" w:author="TL3" w:date="2021-01-18T15:15:00Z"/>
        </w:rPr>
      </w:pPr>
      <w:ins w:id="460" w:author="TL3" w:date="2021-01-18T15:15:00Z">
        <w:r>
          <w:t xml:space="preserve">            type: object</w:t>
        </w:r>
      </w:ins>
    </w:p>
    <w:p w14:paraId="47018DD7" w14:textId="77777777" w:rsidR="001A1249" w:rsidRDefault="001A1249" w:rsidP="001A1249">
      <w:pPr>
        <w:pStyle w:val="PL"/>
        <w:rPr>
          <w:ins w:id="461" w:author="TL3" w:date="2021-01-18T15:15:00Z"/>
        </w:rPr>
      </w:pPr>
      <w:ins w:id="462" w:author="TL3" w:date="2021-01-18T15:15:00Z">
        <w:r>
          <w:t xml:space="preserve">            required:</w:t>
        </w:r>
      </w:ins>
    </w:p>
    <w:p w14:paraId="21AB446E" w14:textId="77777777" w:rsidR="001A1249" w:rsidRDefault="001A1249" w:rsidP="001A1249">
      <w:pPr>
        <w:pStyle w:val="PL"/>
        <w:rPr>
          <w:ins w:id="463" w:author="TL3" w:date="2021-01-18T15:15:00Z"/>
        </w:rPr>
      </w:pPr>
      <w:ins w:id="464" w:author="TL3" w:date="2021-01-18T15:15:00Z">
        <w:r>
          <w:t xml:space="preserve">            - serverAddresses</w:t>
        </w:r>
      </w:ins>
    </w:p>
    <w:p w14:paraId="426CE2D6" w14:textId="77777777" w:rsidR="001A1249" w:rsidRDefault="001A1249" w:rsidP="001A1249">
      <w:pPr>
        <w:pStyle w:val="PL"/>
        <w:rPr>
          <w:ins w:id="465" w:author="TL3" w:date="2021-01-18T15:15:00Z"/>
        </w:rPr>
      </w:pPr>
      <w:ins w:id="466" w:author="TL3" w:date="2021-01-18T15:15:00Z">
        <w:r>
          <w:t xml:space="preserve">            - samplePercentage</w:t>
        </w:r>
      </w:ins>
    </w:p>
    <w:p w14:paraId="66471264" w14:textId="77777777" w:rsidR="001A1249" w:rsidRDefault="001A1249" w:rsidP="001A1249">
      <w:pPr>
        <w:pStyle w:val="PL"/>
        <w:rPr>
          <w:ins w:id="467" w:author="TL3" w:date="2021-01-18T15:15:00Z"/>
        </w:rPr>
      </w:pPr>
      <w:ins w:id="468" w:author="TL3" w:date="2021-01-18T15:15:00Z">
        <w:r>
          <w:t xml:space="preserve">            - urlFilters</w:t>
        </w:r>
      </w:ins>
    </w:p>
    <w:p w14:paraId="4F9980AF" w14:textId="77777777" w:rsidR="001A1249" w:rsidRDefault="001A1249" w:rsidP="001A1249">
      <w:pPr>
        <w:pStyle w:val="PL"/>
        <w:rPr>
          <w:ins w:id="469" w:author="TL3" w:date="2021-01-18T15:15:00Z"/>
        </w:rPr>
      </w:pPr>
      <w:ins w:id="470" w:author="TL3" w:date="2021-01-18T15:15:00Z">
        <w:r>
          <w:t xml:space="preserve">            - metrics</w:t>
        </w:r>
      </w:ins>
    </w:p>
    <w:p w14:paraId="4EEAAB2A" w14:textId="77777777" w:rsidR="001A1249" w:rsidRDefault="001A1249" w:rsidP="001A1249">
      <w:pPr>
        <w:pStyle w:val="PL"/>
        <w:rPr>
          <w:ins w:id="471" w:author="TL3" w:date="2021-01-18T15:15:00Z"/>
        </w:rPr>
      </w:pPr>
      <w:ins w:id="472" w:author="TL3" w:date="2021-01-18T15:15:00Z">
        <w:r>
          <w:t xml:space="preserve">            properties:</w:t>
        </w:r>
      </w:ins>
    </w:p>
    <w:p w14:paraId="1BB55230" w14:textId="77777777" w:rsidR="001A1249" w:rsidRDefault="001A1249" w:rsidP="001A1249">
      <w:pPr>
        <w:pStyle w:val="PL"/>
        <w:rPr>
          <w:ins w:id="473" w:author="TL3" w:date="2021-01-18T15:15:00Z"/>
        </w:rPr>
      </w:pPr>
      <w:ins w:id="474" w:author="TL3" w:date="2021-01-18T15:15:00Z">
        <w:r>
          <w:t xml:space="preserve">              serverAddresses:</w:t>
        </w:r>
      </w:ins>
    </w:p>
    <w:p w14:paraId="161EAC72" w14:textId="77777777" w:rsidR="001A1249" w:rsidRDefault="001A1249" w:rsidP="001A1249">
      <w:pPr>
        <w:pStyle w:val="PL"/>
        <w:rPr>
          <w:ins w:id="475" w:author="TL3" w:date="2021-01-18T15:15:00Z"/>
        </w:rPr>
      </w:pPr>
      <w:ins w:id="476" w:author="TL3" w:date="2021-01-18T15:15:00Z">
        <w:r>
          <w:t xml:space="preserve">                  $ref: '#/components/schemas/ServerAddresses'</w:t>
        </w:r>
      </w:ins>
    </w:p>
    <w:p w14:paraId="31CA3CF3" w14:textId="77777777" w:rsidR="001A1249" w:rsidRDefault="001A1249" w:rsidP="001A1249">
      <w:pPr>
        <w:pStyle w:val="PL"/>
        <w:rPr>
          <w:ins w:id="477" w:author="TL3" w:date="2021-01-18T15:15:00Z"/>
        </w:rPr>
      </w:pPr>
      <w:ins w:id="478" w:author="TL3" w:date="2021-01-18T15:15:00Z">
        <w:r>
          <w:t xml:space="preserve">              dataNetworkName:</w:t>
        </w:r>
      </w:ins>
    </w:p>
    <w:p w14:paraId="3690FE36" w14:textId="77777777" w:rsidR="001A1249" w:rsidRDefault="001A1249" w:rsidP="001A1249">
      <w:pPr>
        <w:pStyle w:val="PL"/>
        <w:rPr>
          <w:ins w:id="479" w:author="TL3" w:date="2021-01-18T15:15:00Z"/>
        </w:rPr>
      </w:pPr>
      <w:ins w:id="480" w:author="TL3" w:date="2021-01-18T15:15:00Z">
        <w:r>
          <w:t xml:space="preserve">                type: string</w:t>
        </w:r>
      </w:ins>
    </w:p>
    <w:p w14:paraId="73751F7A" w14:textId="77777777" w:rsidR="001A1249" w:rsidRDefault="001A1249" w:rsidP="001A1249">
      <w:pPr>
        <w:pStyle w:val="PL"/>
        <w:rPr>
          <w:ins w:id="481" w:author="TL3" w:date="2021-01-18T15:15:00Z"/>
        </w:rPr>
      </w:pPr>
      <w:ins w:id="482" w:author="TL3" w:date="2021-01-18T15:15:00Z">
        <w:r>
          <w:t xml:space="preserve">              reportingInterval:</w:t>
        </w:r>
      </w:ins>
    </w:p>
    <w:p w14:paraId="6F457E8F" w14:textId="77777777" w:rsidR="001A1249" w:rsidRDefault="001A1249" w:rsidP="001A1249">
      <w:pPr>
        <w:pStyle w:val="PL"/>
        <w:rPr>
          <w:ins w:id="483" w:author="TL3" w:date="2021-01-18T15:15:00Z"/>
        </w:rPr>
      </w:pPr>
      <w:ins w:id="484" w:author="TL3" w:date="2021-01-18T15:15:00Z">
        <w:r>
          <w:t xml:space="preserve">                  $ref: '3gpp-m5-common-types.yaml#/components/schemas/DurationSec'</w:t>
        </w:r>
      </w:ins>
    </w:p>
    <w:p w14:paraId="58151BE0" w14:textId="77777777" w:rsidR="001A1249" w:rsidRDefault="001A1249" w:rsidP="001A1249">
      <w:pPr>
        <w:pStyle w:val="PL"/>
        <w:rPr>
          <w:ins w:id="485" w:author="TL3" w:date="2021-01-18T15:15:00Z"/>
        </w:rPr>
      </w:pPr>
      <w:ins w:id="486" w:author="TL3" w:date="2021-01-18T15:15:00Z">
        <w:r>
          <w:t xml:space="preserve">              samplePercentage:              </w:t>
        </w:r>
      </w:ins>
    </w:p>
    <w:p w14:paraId="3CDB37D1" w14:textId="77777777" w:rsidR="001A1249" w:rsidRDefault="001A1249" w:rsidP="001A1249">
      <w:pPr>
        <w:pStyle w:val="PL"/>
        <w:rPr>
          <w:ins w:id="487" w:author="TL3" w:date="2021-01-18T15:15:00Z"/>
        </w:rPr>
      </w:pPr>
      <w:ins w:id="488" w:author="TL3" w:date="2021-01-18T15:15:00Z">
        <w:r>
          <w:t xml:space="preserve">                  $ref: '3gpp-m5-common-types.yaml#/components/schemas/Percentage'</w:t>
        </w:r>
      </w:ins>
    </w:p>
    <w:p w14:paraId="40F925CA" w14:textId="77777777" w:rsidR="001A1249" w:rsidRDefault="001A1249" w:rsidP="001A1249">
      <w:pPr>
        <w:pStyle w:val="PL"/>
        <w:rPr>
          <w:ins w:id="489" w:author="TL3" w:date="2021-01-18T15:15:00Z"/>
        </w:rPr>
      </w:pPr>
      <w:ins w:id="490" w:author="TL3" w:date="2021-01-18T15:15:00Z">
        <w:r>
          <w:t xml:space="preserve">              urlFilters:</w:t>
        </w:r>
      </w:ins>
    </w:p>
    <w:p w14:paraId="312BA08F" w14:textId="77777777" w:rsidR="001A1249" w:rsidRDefault="001A1249" w:rsidP="001A1249">
      <w:pPr>
        <w:pStyle w:val="PL"/>
        <w:rPr>
          <w:ins w:id="491" w:author="TL3" w:date="2021-01-18T15:15:00Z"/>
        </w:rPr>
      </w:pPr>
      <w:ins w:id="492" w:author="TL3" w:date="2021-01-18T15:15:00Z">
        <w:r>
          <w:t xml:space="preserve">                type: array</w:t>
        </w:r>
      </w:ins>
    </w:p>
    <w:p w14:paraId="71BB502F" w14:textId="77777777" w:rsidR="001A1249" w:rsidRDefault="001A1249" w:rsidP="001A1249">
      <w:pPr>
        <w:pStyle w:val="PL"/>
        <w:rPr>
          <w:ins w:id="493" w:author="TL3" w:date="2021-01-18T15:15:00Z"/>
        </w:rPr>
      </w:pPr>
      <w:ins w:id="494" w:author="TL3" w:date="2021-01-18T15:15:00Z">
        <w:r>
          <w:t xml:space="preserve">                items:</w:t>
        </w:r>
      </w:ins>
    </w:p>
    <w:p w14:paraId="3A000ACB" w14:textId="77777777" w:rsidR="001A1249" w:rsidRDefault="001A1249" w:rsidP="001A1249">
      <w:pPr>
        <w:pStyle w:val="PL"/>
        <w:rPr>
          <w:ins w:id="495" w:author="TL3" w:date="2021-01-18T15:15:00Z"/>
        </w:rPr>
      </w:pPr>
      <w:ins w:id="496" w:author="TL3" w:date="2021-01-18T15:15:00Z">
        <w:r>
          <w:t xml:space="preserve">                  type: string</w:t>
        </w:r>
      </w:ins>
    </w:p>
    <w:p w14:paraId="2EAAE0FE" w14:textId="77777777" w:rsidR="001A1249" w:rsidRDefault="001A1249" w:rsidP="001A1249">
      <w:pPr>
        <w:pStyle w:val="PL"/>
        <w:rPr>
          <w:ins w:id="497" w:author="TL3" w:date="2021-01-18T15:15:00Z"/>
        </w:rPr>
      </w:pPr>
      <w:ins w:id="498" w:author="TL3" w:date="2021-01-18T15:15:00Z">
        <w:r>
          <w:t xml:space="preserve">              metrics:</w:t>
        </w:r>
      </w:ins>
    </w:p>
    <w:p w14:paraId="6C86428B" w14:textId="77777777" w:rsidR="001A1249" w:rsidRDefault="001A1249" w:rsidP="001A1249">
      <w:pPr>
        <w:pStyle w:val="PL"/>
        <w:rPr>
          <w:ins w:id="499" w:author="TL3" w:date="2021-01-18T15:15:00Z"/>
        </w:rPr>
      </w:pPr>
      <w:ins w:id="500" w:author="TL3" w:date="2021-01-18T15:15:00Z">
        <w:r>
          <w:t xml:space="preserve">                type: array</w:t>
        </w:r>
      </w:ins>
    </w:p>
    <w:p w14:paraId="75B3B944" w14:textId="77777777" w:rsidR="001A1249" w:rsidRDefault="001A1249" w:rsidP="001A1249">
      <w:pPr>
        <w:pStyle w:val="PL"/>
        <w:rPr>
          <w:ins w:id="501" w:author="TL3" w:date="2021-01-18T15:15:00Z"/>
        </w:rPr>
      </w:pPr>
      <w:ins w:id="502" w:author="TL3" w:date="2021-01-18T15:15:00Z">
        <w:r>
          <w:t xml:space="preserve">                items:</w:t>
        </w:r>
      </w:ins>
    </w:p>
    <w:p w14:paraId="0AD75FC4" w14:textId="77777777" w:rsidR="001A1249" w:rsidRDefault="001A1249" w:rsidP="001A1249">
      <w:pPr>
        <w:pStyle w:val="PL"/>
        <w:rPr>
          <w:ins w:id="503" w:author="TL3" w:date="2021-01-18T15:15:00Z"/>
        </w:rPr>
      </w:pPr>
      <w:ins w:id="504" w:author="TL3" w:date="2021-01-18T15:15:00Z">
        <w:r>
          <w:t xml:space="preserve">                  type: string</w:t>
        </w:r>
      </w:ins>
    </w:p>
    <w:p w14:paraId="038191A3" w14:textId="77777777" w:rsidR="001A1249" w:rsidRDefault="001A1249" w:rsidP="001A1249">
      <w:pPr>
        <w:pStyle w:val="PL"/>
        <w:rPr>
          <w:ins w:id="505" w:author="TL3" w:date="2021-01-18T15:15:00Z"/>
        </w:rPr>
      </w:pPr>
      <w:ins w:id="506" w:author="TL3" w:date="2021-01-18T15:15:00Z">
        <w:r>
          <w:t xml:space="preserve">        NetworkAssistanceConfiguration:</w:t>
        </w:r>
      </w:ins>
    </w:p>
    <w:p w14:paraId="1CBCCCDE" w14:textId="77777777" w:rsidR="001A1249" w:rsidRDefault="001A1249" w:rsidP="001A1249">
      <w:pPr>
        <w:pStyle w:val="PL"/>
        <w:rPr>
          <w:ins w:id="507" w:author="TL3" w:date="2021-01-18T15:15:00Z"/>
        </w:rPr>
      </w:pPr>
      <w:ins w:id="508" w:author="TL3" w:date="2021-01-18T15:15:00Z">
        <w:r>
          <w:t xml:space="preserve">          type: object</w:t>
        </w:r>
      </w:ins>
    </w:p>
    <w:p w14:paraId="120C3266" w14:textId="77777777" w:rsidR="001A1249" w:rsidRDefault="001A1249" w:rsidP="001A1249">
      <w:pPr>
        <w:pStyle w:val="PL"/>
        <w:rPr>
          <w:ins w:id="509" w:author="TL3" w:date="2021-01-18T15:15:00Z"/>
        </w:rPr>
      </w:pPr>
      <w:ins w:id="510" w:author="TL3" w:date="2021-01-18T15:15:00Z">
        <w:r>
          <w:t xml:space="preserve">          required: </w:t>
        </w:r>
      </w:ins>
    </w:p>
    <w:p w14:paraId="78F62D0C" w14:textId="77777777" w:rsidR="001A1249" w:rsidRDefault="001A1249" w:rsidP="001A1249">
      <w:pPr>
        <w:pStyle w:val="PL"/>
        <w:rPr>
          <w:ins w:id="511" w:author="TL3" w:date="2021-01-18T15:15:00Z"/>
        </w:rPr>
      </w:pPr>
      <w:ins w:id="512" w:author="TL3" w:date="2021-01-18T15:15:00Z">
        <w:r>
          <w:t xml:space="preserve">            - serverAddress</w:t>
        </w:r>
      </w:ins>
    </w:p>
    <w:p w14:paraId="172B15D4" w14:textId="77777777" w:rsidR="001A1249" w:rsidRDefault="001A1249" w:rsidP="001A1249">
      <w:pPr>
        <w:pStyle w:val="PL"/>
        <w:rPr>
          <w:ins w:id="513" w:author="TL3" w:date="2021-01-18T15:15:00Z"/>
        </w:rPr>
      </w:pPr>
      <w:ins w:id="514" w:author="TL3" w:date="2021-01-18T15:15:00Z">
        <w:r>
          <w:t xml:space="preserve">          properties:</w:t>
        </w:r>
      </w:ins>
    </w:p>
    <w:p w14:paraId="6AF13237" w14:textId="77777777" w:rsidR="001A1249" w:rsidRDefault="001A1249" w:rsidP="001A1249">
      <w:pPr>
        <w:pStyle w:val="PL"/>
        <w:rPr>
          <w:ins w:id="515" w:author="TL3" w:date="2021-01-18T15:15:00Z"/>
        </w:rPr>
      </w:pPr>
      <w:ins w:id="516" w:author="TL3" w:date="2021-01-18T15:15:00Z">
        <w:r>
          <w:t xml:space="preserve">            </w:t>
        </w:r>
        <w:commentRangeStart w:id="517"/>
        <w:r w:rsidRPr="001A1249">
          <w:rPr>
            <w:highlight w:val="yellow"/>
            <w:rPrChange w:id="518" w:author="TL3" w:date="2021-01-18T15:16:00Z">
              <w:rPr/>
            </w:rPrChange>
          </w:rPr>
          <w:t>serverAddresses</w:t>
        </w:r>
      </w:ins>
      <w:commentRangeEnd w:id="517"/>
      <w:ins w:id="519" w:author="TL3" w:date="2021-01-18T15:16:00Z">
        <w:r>
          <w:rPr>
            <w:rStyle w:val="CommentReference"/>
            <w:rFonts w:ascii="Times New Roman" w:hAnsi="Times New Roman"/>
            <w:noProof w:val="0"/>
          </w:rPr>
          <w:commentReference w:id="517"/>
        </w:r>
      </w:ins>
      <w:ins w:id="520" w:author="TL3" w:date="2021-01-18T15:15:00Z">
        <w:r>
          <w:t>:</w:t>
        </w:r>
      </w:ins>
    </w:p>
    <w:p w14:paraId="42205DC5" w14:textId="77777777" w:rsidR="001A1249" w:rsidRDefault="001A1249" w:rsidP="001A1249">
      <w:pPr>
        <w:pStyle w:val="PL"/>
        <w:rPr>
          <w:ins w:id="521" w:author="TL3" w:date="2021-01-18T15:15:00Z"/>
        </w:rPr>
      </w:pPr>
      <w:ins w:id="522" w:author="TL3" w:date="2021-01-18T15:15:00Z">
        <w:r>
          <w:t xml:space="preserve">                $ref: '#/components/schemas/ServerAddresses'</w:t>
        </w:r>
      </w:ins>
    </w:p>
    <w:p w14:paraId="6EBA16B8" w14:textId="77777777" w:rsidR="001A1249" w:rsidRPr="001A1249" w:rsidRDefault="001A1249" w:rsidP="001A1249">
      <w:pPr>
        <w:pStyle w:val="PL"/>
        <w:rPr>
          <w:ins w:id="523" w:author="TL3" w:date="2021-01-18T15:15:00Z"/>
          <w:highlight w:val="yellow"/>
          <w:rPrChange w:id="524" w:author="TL3" w:date="2021-01-18T15:15:00Z">
            <w:rPr>
              <w:ins w:id="525" w:author="TL3" w:date="2021-01-18T15:15:00Z"/>
            </w:rPr>
          </w:rPrChange>
        </w:rPr>
      </w:pPr>
      <w:ins w:id="526" w:author="TL3" w:date="2021-01-18T15:15:00Z">
        <w:r w:rsidRPr="001A1249">
          <w:rPr>
            <w:highlight w:val="yellow"/>
            <w:rPrChange w:id="527" w:author="TL3" w:date="2021-01-18T15:15:00Z">
              <w:rPr/>
            </w:rPrChange>
          </w:rPr>
          <w:t># Common Data Type (26.512)</w:t>
        </w:r>
      </w:ins>
    </w:p>
    <w:p w14:paraId="74068DF9" w14:textId="77777777" w:rsidR="001A1249" w:rsidRPr="001A1249" w:rsidRDefault="001A1249" w:rsidP="001A1249">
      <w:pPr>
        <w:pStyle w:val="PL"/>
        <w:rPr>
          <w:ins w:id="528" w:author="TL3" w:date="2021-01-18T15:15:00Z"/>
          <w:highlight w:val="yellow"/>
          <w:rPrChange w:id="529" w:author="TL3" w:date="2021-01-18T15:15:00Z">
            <w:rPr>
              <w:ins w:id="530" w:author="TL3" w:date="2021-01-18T15:15:00Z"/>
            </w:rPr>
          </w:rPrChange>
        </w:rPr>
      </w:pPr>
      <w:ins w:id="531" w:author="TL3" w:date="2021-01-18T15:15:00Z">
        <w:r w:rsidRPr="001A1249">
          <w:rPr>
            <w:highlight w:val="yellow"/>
            <w:rPrChange w:id="532" w:author="TL3" w:date="2021-01-18T15:15:00Z">
              <w:rPr/>
            </w:rPrChange>
          </w:rPr>
          <w:t xml:space="preserve">    ServerAddresses:</w:t>
        </w:r>
      </w:ins>
    </w:p>
    <w:p w14:paraId="3A81707C" w14:textId="77777777" w:rsidR="001A1249" w:rsidRPr="001A1249" w:rsidRDefault="001A1249" w:rsidP="001A1249">
      <w:pPr>
        <w:pStyle w:val="PL"/>
        <w:rPr>
          <w:ins w:id="533" w:author="TL3" w:date="2021-01-18T15:15:00Z"/>
          <w:highlight w:val="yellow"/>
          <w:rPrChange w:id="534" w:author="TL3" w:date="2021-01-18T15:15:00Z">
            <w:rPr>
              <w:ins w:id="535" w:author="TL3" w:date="2021-01-18T15:15:00Z"/>
            </w:rPr>
          </w:rPrChange>
        </w:rPr>
      </w:pPr>
      <w:ins w:id="536" w:author="TL3" w:date="2021-01-18T15:15:00Z">
        <w:r w:rsidRPr="001A1249">
          <w:rPr>
            <w:highlight w:val="yellow"/>
            <w:rPrChange w:id="537" w:author="TL3" w:date="2021-01-18T15:15:00Z">
              <w:rPr/>
            </w:rPrChange>
          </w:rPr>
          <w:t xml:space="preserve">      type: array</w:t>
        </w:r>
      </w:ins>
    </w:p>
    <w:p w14:paraId="12C51599" w14:textId="77777777" w:rsidR="001A1249" w:rsidRPr="001A1249" w:rsidRDefault="001A1249" w:rsidP="001A1249">
      <w:pPr>
        <w:pStyle w:val="PL"/>
        <w:rPr>
          <w:ins w:id="538" w:author="TL3" w:date="2021-01-18T15:15:00Z"/>
          <w:highlight w:val="yellow"/>
          <w:rPrChange w:id="539" w:author="TL3" w:date="2021-01-18T15:15:00Z">
            <w:rPr>
              <w:ins w:id="540" w:author="TL3" w:date="2021-01-18T15:15:00Z"/>
            </w:rPr>
          </w:rPrChange>
        </w:rPr>
      </w:pPr>
      <w:ins w:id="541" w:author="TL3" w:date="2021-01-18T15:15:00Z">
        <w:r w:rsidRPr="001A1249">
          <w:rPr>
            <w:highlight w:val="yellow"/>
            <w:rPrChange w:id="542" w:author="TL3" w:date="2021-01-18T15:15:00Z">
              <w:rPr/>
            </w:rPrChange>
          </w:rPr>
          <w:t xml:space="preserve">      items:</w:t>
        </w:r>
      </w:ins>
    </w:p>
    <w:p w14:paraId="2DDA4C2D" w14:textId="77777777" w:rsidR="001A1249" w:rsidRPr="001A1249" w:rsidRDefault="001A1249" w:rsidP="001A1249">
      <w:pPr>
        <w:pStyle w:val="PL"/>
        <w:rPr>
          <w:ins w:id="543" w:author="TL3" w:date="2021-01-18T15:15:00Z"/>
          <w:highlight w:val="yellow"/>
          <w:rPrChange w:id="544" w:author="TL3" w:date="2021-01-18T15:15:00Z">
            <w:rPr>
              <w:ins w:id="545" w:author="TL3" w:date="2021-01-18T15:15:00Z"/>
            </w:rPr>
          </w:rPrChange>
        </w:rPr>
      </w:pPr>
      <w:ins w:id="546" w:author="TL3" w:date="2021-01-18T15:15:00Z">
        <w:r w:rsidRPr="001A1249">
          <w:rPr>
            <w:highlight w:val="yellow"/>
            <w:rPrChange w:id="547" w:author="TL3" w:date="2021-01-18T15:15:00Z">
              <w:rPr/>
            </w:rPrChange>
          </w:rPr>
          <w:t xml:space="preserve">        type: string</w:t>
        </w:r>
      </w:ins>
    </w:p>
    <w:p w14:paraId="2B17E0C0" w14:textId="344A54E4" w:rsidR="0067178E" w:rsidRDefault="001A1249" w:rsidP="001A1249">
      <w:pPr>
        <w:pStyle w:val="PL"/>
        <w:rPr>
          <w:ins w:id="548" w:author="TL3" w:date="2021-01-18T15:15:00Z"/>
        </w:rPr>
      </w:pPr>
      <w:ins w:id="549" w:author="TL3" w:date="2021-01-18T15:15:00Z">
        <w:r w:rsidRPr="001A1249">
          <w:rPr>
            <w:highlight w:val="yellow"/>
            <w:rPrChange w:id="550" w:author="TL3" w:date="2021-01-18T15:15:00Z">
              <w:rPr/>
            </w:rPrChange>
          </w:rPr>
          <w:t xml:space="preserve">        format: uri</w:t>
        </w:r>
      </w:ins>
    </w:p>
    <w:p w14:paraId="22A78945" w14:textId="77777777" w:rsidR="001A1249" w:rsidRDefault="001A1249">
      <w:pPr>
        <w:pStyle w:val="PL"/>
        <w:pPrChange w:id="551" w:author="TL3" w:date="2021-01-18T15:01:00Z">
          <w:pPr>
            <w:pStyle w:val="Heading2"/>
          </w:pPr>
        </w:pPrChange>
      </w:pPr>
    </w:p>
    <w:p w14:paraId="19C1FC50" w14:textId="299B91D8" w:rsidR="0067178E" w:rsidRDefault="0067178E" w:rsidP="0067178E">
      <w:pPr>
        <w:pStyle w:val="Heading2"/>
        <w:rPr>
          <w:ins w:id="552" w:author="TL3" w:date="2021-01-18T15:02:00Z"/>
          <w:noProof/>
        </w:rPr>
      </w:pPr>
      <w:r>
        <w:t>C.4.2</w:t>
      </w:r>
      <w:r>
        <w:tab/>
      </w:r>
      <w:r>
        <w:rPr>
          <w:noProof/>
        </w:rPr>
        <w:t>Consumption</w:t>
      </w:r>
      <w:del w:id="553" w:author="TL3" w:date="2021-01-27T18:32:00Z">
        <w:r w:rsidDel="00D93A39">
          <w:rPr>
            <w:noProof/>
          </w:rPr>
          <w:delText xml:space="preserve"> </w:delText>
        </w:r>
      </w:del>
      <w:r>
        <w:rPr>
          <w:noProof/>
        </w:rPr>
        <w:t>Reporting API</w:t>
      </w:r>
    </w:p>
    <w:p w14:paraId="5F52558E" w14:textId="77777777" w:rsidR="00094F58" w:rsidRDefault="00094F58" w:rsidP="00094F58">
      <w:pPr>
        <w:pStyle w:val="PL"/>
        <w:rPr>
          <w:ins w:id="554" w:author="TL3" w:date="2021-01-18T15:17:00Z"/>
        </w:rPr>
      </w:pPr>
      <w:ins w:id="555" w:author="TL3" w:date="2021-01-18T15:17:00Z">
        <w:r>
          <w:t>openapi: 3.0.0</w:t>
        </w:r>
      </w:ins>
    </w:p>
    <w:p w14:paraId="74A918C0" w14:textId="77777777" w:rsidR="00094F58" w:rsidRDefault="00094F58" w:rsidP="00094F58">
      <w:pPr>
        <w:pStyle w:val="PL"/>
        <w:rPr>
          <w:ins w:id="556" w:author="TL3" w:date="2021-01-18T15:17:00Z"/>
        </w:rPr>
      </w:pPr>
      <w:ins w:id="557" w:author="TL3" w:date="2021-01-18T15:17:00Z">
        <w:r>
          <w:t>info:</w:t>
        </w:r>
      </w:ins>
    </w:p>
    <w:p w14:paraId="16277ABC" w14:textId="77777777" w:rsidR="00094F58" w:rsidRDefault="00094F58" w:rsidP="00094F58">
      <w:pPr>
        <w:pStyle w:val="PL"/>
        <w:rPr>
          <w:ins w:id="558" w:author="TL3" w:date="2021-01-18T15:17:00Z"/>
        </w:rPr>
      </w:pPr>
      <w:ins w:id="559" w:author="TL3" w:date="2021-01-18T15:17:00Z">
        <w:r>
          <w:t xml:space="preserve">  description: Documentation of the 3GPP M5 Media Session Handling API</w:t>
        </w:r>
      </w:ins>
    </w:p>
    <w:p w14:paraId="039C30E1" w14:textId="77777777" w:rsidR="00094F58" w:rsidRDefault="00094F58" w:rsidP="00094F58">
      <w:pPr>
        <w:pStyle w:val="PL"/>
        <w:rPr>
          <w:ins w:id="560" w:author="TL3" w:date="2021-01-18T15:17:00Z"/>
        </w:rPr>
      </w:pPr>
      <w:ins w:id="561" w:author="TL3" w:date="2021-01-18T15:17:00Z">
        <w:r>
          <w:t xml:space="preserve">  version: "1.0.0"</w:t>
        </w:r>
      </w:ins>
    </w:p>
    <w:p w14:paraId="1A0BCC28" w14:textId="77777777" w:rsidR="00094F58" w:rsidRDefault="00094F58" w:rsidP="00094F58">
      <w:pPr>
        <w:pStyle w:val="PL"/>
        <w:rPr>
          <w:ins w:id="562" w:author="TL3" w:date="2021-01-18T15:17:00Z"/>
        </w:rPr>
      </w:pPr>
      <w:ins w:id="563" w:author="TL3" w:date="2021-01-18T15:17:00Z">
        <w:r>
          <w:t xml:space="preserve">  title: M5 Media Session Handling</w:t>
        </w:r>
      </w:ins>
    </w:p>
    <w:p w14:paraId="51A3D8A5" w14:textId="77777777" w:rsidR="00094F58" w:rsidRDefault="00094F58" w:rsidP="00094F58">
      <w:pPr>
        <w:pStyle w:val="PL"/>
        <w:rPr>
          <w:ins w:id="564" w:author="TL3" w:date="2021-01-18T15:17:00Z"/>
        </w:rPr>
      </w:pPr>
      <w:ins w:id="565" w:author="TL3" w:date="2021-01-18T15:17:00Z">
        <w:r>
          <w:t xml:space="preserve">  contact:</w:t>
        </w:r>
      </w:ins>
    </w:p>
    <w:p w14:paraId="15BB2209" w14:textId="77777777" w:rsidR="00094F58" w:rsidRDefault="00094F58" w:rsidP="00094F58">
      <w:pPr>
        <w:pStyle w:val="PL"/>
        <w:rPr>
          <w:ins w:id="566" w:author="TL3" w:date="2021-01-18T15:17:00Z"/>
        </w:rPr>
      </w:pPr>
      <w:ins w:id="567" w:author="TL3" w:date="2021-01-18T15:17:00Z">
        <w:r>
          <w:t xml:space="preserve">    email: Thorsten.Lohmar@ericsson.com</w:t>
        </w:r>
      </w:ins>
    </w:p>
    <w:p w14:paraId="471582EB" w14:textId="77777777" w:rsidR="00094F58" w:rsidRDefault="00094F58" w:rsidP="00094F58">
      <w:pPr>
        <w:pStyle w:val="PL"/>
        <w:rPr>
          <w:ins w:id="568" w:author="TL3" w:date="2021-01-18T15:17:00Z"/>
        </w:rPr>
      </w:pPr>
      <w:ins w:id="569" w:author="TL3" w:date="2021-01-18T15:17:00Z">
        <w:r>
          <w:lastRenderedPageBreak/>
          <w:t xml:space="preserve">  license:</w:t>
        </w:r>
      </w:ins>
    </w:p>
    <w:p w14:paraId="1F4C4E6F" w14:textId="77777777" w:rsidR="00094F58" w:rsidRDefault="00094F58" w:rsidP="00094F58">
      <w:pPr>
        <w:pStyle w:val="PL"/>
        <w:rPr>
          <w:ins w:id="570" w:author="TL3" w:date="2021-01-18T15:17:00Z"/>
        </w:rPr>
      </w:pPr>
      <w:ins w:id="571" w:author="TL3" w:date="2021-01-18T15:17:00Z">
        <w:r>
          <w:t xml:space="preserve">    name: Apache 2.0</w:t>
        </w:r>
      </w:ins>
    </w:p>
    <w:p w14:paraId="4D69C2BA" w14:textId="77777777" w:rsidR="00094F58" w:rsidRDefault="00094F58" w:rsidP="00094F58">
      <w:pPr>
        <w:pStyle w:val="PL"/>
        <w:rPr>
          <w:ins w:id="572" w:author="TL3" w:date="2021-01-18T15:17:00Z"/>
        </w:rPr>
      </w:pPr>
      <w:ins w:id="573" w:author="TL3" w:date="2021-01-18T15:17:00Z">
        <w:r>
          <w:t xml:space="preserve">    url: 'http://www.apache.org/licenses/LICENSE-2.0.html'</w:t>
        </w:r>
      </w:ins>
    </w:p>
    <w:p w14:paraId="6D604191" w14:textId="77777777" w:rsidR="00094F58" w:rsidRDefault="00094F58" w:rsidP="00094F58">
      <w:pPr>
        <w:pStyle w:val="PL"/>
        <w:rPr>
          <w:ins w:id="574" w:author="TL3" w:date="2021-01-18T15:17:00Z"/>
        </w:rPr>
      </w:pPr>
      <w:ins w:id="575" w:author="TL3" w:date="2021-01-18T15:17:00Z">
        <w:r>
          <w:t>servers:</w:t>
        </w:r>
      </w:ins>
    </w:p>
    <w:p w14:paraId="20C05C60" w14:textId="77777777" w:rsidR="00094F58" w:rsidRDefault="00094F58" w:rsidP="00094F58">
      <w:pPr>
        <w:pStyle w:val="PL"/>
        <w:rPr>
          <w:ins w:id="576" w:author="TL3" w:date="2021-01-18T15:17:00Z"/>
        </w:rPr>
      </w:pPr>
      <w:ins w:id="577" w:author="TL3" w:date="2021-01-18T15:17:00Z">
        <w:r>
          <w:t xml:space="preserve">  - url: '{apiRoot}/3gpp-m5d/v1/consumption-reporting/{aspId}'</w:t>
        </w:r>
      </w:ins>
    </w:p>
    <w:p w14:paraId="0EA49CBB" w14:textId="77777777" w:rsidR="00094F58" w:rsidRDefault="00094F58" w:rsidP="00094F58">
      <w:pPr>
        <w:pStyle w:val="PL"/>
        <w:rPr>
          <w:ins w:id="578" w:author="TL3" w:date="2021-01-18T15:17:00Z"/>
        </w:rPr>
      </w:pPr>
      <w:ins w:id="579" w:author="TL3" w:date="2021-01-18T15:17:00Z">
        <w:r>
          <w:t xml:space="preserve">    variables:</w:t>
        </w:r>
      </w:ins>
    </w:p>
    <w:p w14:paraId="5C1D5AD8" w14:textId="77777777" w:rsidR="00094F58" w:rsidRDefault="00094F58" w:rsidP="00094F58">
      <w:pPr>
        <w:pStyle w:val="PL"/>
        <w:rPr>
          <w:ins w:id="580" w:author="TL3" w:date="2021-01-18T15:17:00Z"/>
        </w:rPr>
      </w:pPr>
      <w:ins w:id="581" w:author="TL3" w:date="2021-01-18T15:17:00Z">
        <w:r>
          <w:t xml:space="preserve">      apiRoot:</w:t>
        </w:r>
      </w:ins>
    </w:p>
    <w:p w14:paraId="6D32F10D" w14:textId="77777777" w:rsidR="00094F58" w:rsidRDefault="00094F58" w:rsidP="00094F58">
      <w:pPr>
        <w:pStyle w:val="PL"/>
        <w:rPr>
          <w:ins w:id="582" w:author="TL3" w:date="2021-01-18T15:17:00Z"/>
        </w:rPr>
      </w:pPr>
      <w:ins w:id="583" w:author="TL3" w:date="2021-01-18T15:17:00Z">
        <w:r>
          <w:t xml:space="preserve">        default: https://example.com</w:t>
        </w:r>
      </w:ins>
    </w:p>
    <w:p w14:paraId="56565EBB" w14:textId="77777777" w:rsidR="00094F58" w:rsidRDefault="00094F58" w:rsidP="00094F58">
      <w:pPr>
        <w:pStyle w:val="PL"/>
        <w:rPr>
          <w:ins w:id="584" w:author="TL3" w:date="2021-01-18T15:17:00Z"/>
        </w:rPr>
      </w:pPr>
      <w:ins w:id="585" w:author="TL3" w:date="2021-01-18T15:17:00Z">
        <w:r>
          <w:t xml:space="preserve">        description: apiRoot as defined in subclause 4.4.1 of 3GPP TS 29.501.</w:t>
        </w:r>
      </w:ins>
    </w:p>
    <w:p w14:paraId="4A7D120F" w14:textId="77777777" w:rsidR="00094F58" w:rsidRDefault="00094F58" w:rsidP="00094F58">
      <w:pPr>
        <w:pStyle w:val="PL"/>
        <w:rPr>
          <w:ins w:id="586" w:author="TL3" w:date="2021-01-18T15:17:00Z"/>
        </w:rPr>
      </w:pPr>
      <w:ins w:id="587" w:author="TL3" w:date="2021-01-18T15:17:00Z">
        <w:r>
          <w:t xml:space="preserve">      aspId:</w:t>
        </w:r>
      </w:ins>
    </w:p>
    <w:p w14:paraId="3B2AB965" w14:textId="77777777" w:rsidR="00094F58" w:rsidRDefault="00094F58" w:rsidP="00094F58">
      <w:pPr>
        <w:pStyle w:val="PL"/>
        <w:rPr>
          <w:ins w:id="588" w:author="TL3" w:date="2021-01-18T15:17:00Z"/>
        </w:rPr>
      </w:pPr>
      <w:ins w:id="589" w:author="TL3" w:date="2021-01-18T15:17:00Z">
        <w:r>
          <w:t xml:space="preserve">        default: MyAsp</w:t>
        </w:r>
      </w:ins>
    </w:p>
    <w:p w14:paraId="71171967" w14:textId="77777777" w:rsidR="00094F58" w:rsidRDefault="00094F58" w:rsidP="00094F58">
      <w:pPr>
        <w:pStyle w:val="PL"/>
        <w:rPr>
          <w:ins w:id="590" w:author="TL3" w:date="2021-01-18T15:17:00Z"/>
        </w:rPr>
      </w:pPr>
      <w:ins w:id="591" w:author="TL3" w:date="2021-01-18T15:17:00Z">
        <w:r>
          <w:t xml:space="preserve">        description:  as defined 3GPP TS 26.512.</w:t>
        </w:r>
      </w:ins>
    </w:p>
    <w:p w14:paraId="1E3669B9" w14:textId="77777777" w:rsidR="00094F58" w:rsidRDefault="00094F58" w:rsidP="00094F58">
      <w:pPr>
        <w:pStyle w:val="PL"/>
        <w:rPr>
          <w:ins w:id="592" w:author="TL3" w:date="2021-01-18T15:17:00Z"/>
        </w:rPr>
      </w:pPr>
      <w:ins w:id="593" w:author="TL3" w:date="2021-01-18T15:17:00Z">
        <w:r>
          <w:t>tags:</w:t>
        </w:r>
      </w:ins>
    </w:p>
    <w:p w14:paraId="2882A7DD" w14:textId="77777777" w:rsidR="00094F58" w:rsidRDefault="00094F58" w:rsidP="00094F58">
      <w:pPr>
        <w:pStyle w:val="PL"/>
        <w:rPr>
          <w:ins w:id="594" w:author="TL3" w:date="2021-01-18T15:17:00Z"/>
        </w:rPr>
      </w:pPr>
      <w:ins w:id="595" w:author="TL3" w:date="2021-01-18T15:17:00Z">
        <w:r>
          <w:t xml:space="preserve">  - name: 3GPP TS 26.512</w:t>
        </w:r>
      </w:ins>
    </w:p>
    <w:p w14:paraId="376E91F7" w14:textId="77777777" w:rsidR="00094F58" w:rsidRDefault="00094F58" w:rsidP="00094F58">
      <w:pPr>
        <w:pStyle w:val="PL"/>
        <w:rPr>
          <w:ins w:id="596" w:author="TL3" w:date="2021-01-18T15:17:00Z"/>
        </w:rPr>
      </w:pPr>
      <w:ins w:id="597" w:author="TL3" w:date="2021-01-18T15:17:00Z">
        <w:r>
          <w:t xml:space="preserve">    description: 5G Media Session Handling API</w:t>
        </w:r>
      </w:ins>
    </w:p>
    <w:p w14:paraId="27E291EA" w14:textId="77777777" w:rsidR="00094F58" w:rsidRDefault="00094F58" w:rsidP="00094F58">
      <w:pPr>
        <w:pStyle w:val="PL"/>
        <w:rPr>
          <w:ins w:id="598" w:author="TL3" w:date="2021-01-18T15:17:00Z"/>
        </w:rPr>
      </w:pPr>
      <w:ins w:id="599" w:author="TL3" w:date="2021-01-18T15:17:00Z">
        <w:r>
          <w:t>paths:</w:t>
        </w:r>
      </w:ins>
    </w:p>
    <w:p w14:paraId="3A04880A" w14:textId="77777777" w:rsidR="00094F58" w:rsidRDefault="00094F58" w:rsidP="00094F58">
      <w:pPr>
        <w:pStyle w:val="PL"/>
        <w:rPr>
          <w:ins w:id="600" w:author="TL3" w:date="2021-01-18T15:17:00Z"/>
        </w:rPr>
      </w:pPr>
      <w:ins w:id="601" w:author="TL3" w:date="2021-01-18T15:17:00Z">
        <w:r>
          <w:t xml:space="preserve">  /:</w:t>
        </w:r>
      </w:ins>
    </w:p>
    <w:p w14:paraId="5AE3ACCA" w14:textId="77777777" w:rsidR="00094F58" w:rsidRDefault="00094F58" w:rsidP="00094F58">
      <w:pPr>
        <w:pStyle w:val="PL"/>
        <w:rPr>
          <w:ins w:id="602" w:author="TL3" w:date="2021-01-18T15:17:00Z"/>
        </w:rPr>
      </w:pPr>
      <w:ins w:id="603" w:author="TL3" w:date="2021-01-18T15:17:00Z">
        <w:r>
          <w:t xml:space="preserve">    post:</w:t>
        </w:r>
      </w:ins>
    </w:p>
    <w:p w14:paraId="6B68B452" w14:textId="77777777" w:rsidR="00094F58" w:rsidRDefault="00094F58" w:rsidP="00094F58">
      <w:pPr>
        <w:pStyle w:val="PL"/>
        <w:rPr>
          <w:ins w:id="604" w:author="TL3" w:date="2021-01-18T15:17:00Z"/>
        </w:rPr>
      </w:pPr>
      <w:ins w:id="605" w:author="TL3" w:date="2021-01-18T15:17:00Z">
        <w:r>
          <w:t xml:space="preserve">      summary: Upload a consumption report</w:t>
        </w:r>
      </w:ins>
    </w:p>
    <w:p w14:paraId="2ADAA00E" w14:textId="77777777" w:rsidR="00094F58" w:rsidRDefault="00094F58" w:rsidP="00094F58">
      <w:pPr>
        <w:pStyle w:val="PL"/>
        <w:rPr>
          <w:ins w:id="606" w:author="TL3" w:date="2021-01-18T15:17:00Z"/>
        </w:rPr>
      </w:pPr>
      <w:ins w:id="607" w:author="TL3" w:date="2021-01-18T15:17:00Z">
        <w:r>
          <w:t xml:space="preserve">      requestBody:</w:t>
        </w:r>
      </w:ins>
    </w:p>
    <w:p w14:paraId="203B1314" w14:textId="77777777" w:rsidR="00094F58" w:rsidRDefault="00094F58" w:rsidP="00094F58">
      <w:pPr>
        <w:pStyle w:val="PL"/>
        <w:rPr>
          <w:ins w:id="608" w:author="TL3" w:date="2021-01-18T15:17:00Z"/>
        </w:rPr>
      </w:pPr>
      <w:ins w:id="609" w:author="TL3" w:date="2021-01-18T15:17:00Z">
        <w:r>
          <w:t xml:space="preserve">        description: Upload a consumption report.</w:t>
        </w:r>
      </w:ins>
    </w:p>
    <w:p w14:paraId="15579F84" w14:textId="77777777" w:rsidR="00094F58" w:rsidRDefault="00094F58" w:rsidP="00094F58">
      <w:pPr>
        <w:pStyle w:val="PL"/>
        <w:rPr>
          <w:ins w:id="610" w:author="TL3" w:date="2021-01-18T15:17:00Z"/>
        </w:rPr>
      </w:pPr>
      <w:ins w:id="611" w:author="TL3" w:date="2021-01-18T15:17:00Z">
        <w:r>
          <w:t xml:space="preserve">        required: true</w:t>
        </w:r>
      </w:ins>
    </w:p>
    <w:p w14:paraId="5D8F35BC" w14:textId="77777777" w:rsidR="00094F58" w:rsidRDefault="00094F58" w:rsidP="00094F58">
      <w:pPr>
        <w:pStyle w:val="PL"/>
        <w:rPr>
          <w:ins w:id="612" w:author="TL3" w:date="2021-01-18T15:17:00Z"/>
        </w:rPr>
      </w:pPr>
      <w:ins w:id="613" w:author="TL3" w:date="2021-01-18T15:17:00Z">
        <w:r>
          <w:t xml:space="preserve">        content:</w:t>
        </w:r>
      </w:ins>
    </w:p>
    <w:p w14:paraId="5A0D62A2" w14:textId="77777777" w:rsidR="00094F58" w:rsidRDefault="00094F58" w:rsidP="00094F58">
      <w:pPr>
        <w:pStyle w:val="PL"/>
        <w:rPr>
          <w:ins w:id="614" w:author="TL3" w:date="2021-01-18T15:17:00Z"/>
        </w:rPr>
      </w:pPr>
      <w:ins w:id="615" w:author="TL3" w:date="2021-01-18T15:17:00Z">
        <w:r>
          <w:t xml:space="preserve">          application/json:</w:t>
        </w:r>
      </w:ins>
    </w:p>
    <w:p w14:paraId="4E8DCBEC" w14:textId="77777777" w:rsidR="00094F58" w:rsidRDefault="00094F58" w:rsidP="00094F58">
      <w:pPr>
        <w:pStyle w:val="PL"/>
        <w:rPr>
          <w:ins w:id="616" w:author="TL3" w:date="2021-01-18T15:17:00Z"/>
        </w:rPr>
      </w:pPr>
      <w:ins w:id="617" w:author="TL3" w:date="2021-01-18T15:17:00Z">
        <w:r>
          <w:t xml:space="preserve">            schema:</w:t>
        </w:r>
      </w:ins>
    </w:p>
    <w:p w14:paraId="30D50C3B" w14:textId="77777777" w:rsidR="00094F58" w:rsidRDefault="00094F58" w:rsidP="00094F58">
      <w:pPr>
        <w:pStyle w:val="PL"/>
        <w:rPr>
          <w:ins w:id="618" w:author="TL3" w:date="2021-01-18T15:17:00Z"/>
        </w:rPr>
      </w:pPr>
      <w:ins w:id="619" w:author="TL3" w:date="2021-01-18T15:17:00Z">
        <w:r>
          <w:t xml:space="preserve">              $ref: '#/components/schemas/ConsumptionReport'</w:t>
        </w:r>
      </w:ins>
    </w:p>
    <w:p w14:paraId="7842F1B2" w14:textId="77777777" w:rsidR="00094F58" w:rsidRDefault="00094F58" w:rsidP="00094F58">
      <w:pPr>
        <w:pStyle w:val="PL"/>
        <w:rPr>
          <w:ins w:id="620" w:author="TL3" w:date="2021-01-18T15:17:00Z"/>
        </w:rPr>
      </w:pPr>
      <w:ins w:id="621" w:author="TL3" w:date="2021-01-18T15:17:00Z">
        <w:r>
          <w:t xml:space="preserve">      responses:</w:t>
        </w:r>
      </w:ins>
    </w:p>
    <w:p w14:paraId="3B3F37B2" w14:textId="77777777" w:rsidR="00094F58" w:rsidRDefault="00094F58" w:rsidP="00094F58">
      <w:pPr>
        <w:pStyle w:val="PL"/>
        <w:rPr>
          <w:ins w:id="622" w:author="TL3" w:date="2021-01-18T15:17:00Z"/>
        </w:rPr>
      </w:pPr>
      <w:ins w:id="623" w:author="TL3" w:date="2021-01-18T15:17:00Z">
        <w:r>
          <w:t xml:space="preserve">        '201':</w:t>
        </w:r>
      </w:ins>
    </w:p>
    <w:p w14:paraId="03486F3A" w14:textId="77777777" w:rsidR="00094F58" w:rsidRDefault="00094F58" w:rsidP="00094F58">
      <w:pPr>
        <w:pStyle w:val="PL"/>
        <w:rPr>
          <w:ins w:id="624" w:author="TL3" w:date="2021-01-18T15:17:00Z"/>
        </w:rPr>
      </w:pPr>
      <w:ins w:id="625" w:author="TL3" w:date="2021-01-18T15:17:00Z">
        <w:r>
          <w:t xml:space="preserve">          description: 'A Consumption report is uploaded'</w:t>
        </w:r>
      </w:ins>
    </w:p>
    <w:p w14:paraId="0CDFA318" w14:textId="77777777" w:rsidR="00094F58" w:rsidRDefault="00094F58" w:rsidP="00094F58">
      <w:pPr>
        <w:pStyle w:val="PL"/>
        <w:rPr>
          <w:ins w:id="626" w:author="TL3" w:date="2021-01-18T15:17:00Z"/>
        </w:rPr>
      </w:pPr>
      <w:ins w:id="627" w:author="TL3" w:date="2021-01-18T15:17:00Z">
        <w:r>
          <w:t>components:</w:t>
        </w:r>
      </w:ins>
    </w:p>
    <w:p w14:paraId="7A808AD6" w14:textId="77777777" w:rsidR="00094F58" w:rsidRDefault="00094F58" w:rsidP="00094F58">
      <w:pPr>
        <w:pStyle w:val="PL"/>
        <w:rPr>
          <w:ins w:id="628" w:author="TL3" w:date="2021-01-18T15:17:00Z"/>
        </w:rPr>
      </w:pPr>
      <w:ins w:id="629" w:author="TL3" w:date="2021-01-18T15:17:00Z">
        <w:r>
          <w:t xml:space="preserve">  schemas:</w:t>
        </w:r>
      </w:ins>
    </w:p>
    <w:p w14:paraId="305B30A4" w14:textId="77777777" w:rsidR="00094F58" w:rsidRDefault="00094F58" w:rsidP="00094F58">
      <w:pPr>
        <w:pStyle w:val="PL"/>
        <w:rPr>
          <w:ins w:id="630" w:author="TL3" w:date="2021-01-18T15:17:00Z"/>
        </w:rPr>
      </w:pPr>
      <w:ins w:id="631" w:author="TL3" w:date="2021-01-18T15:17:00Z">
        <w:r>
          <w:t xml:space="preserve">    ConsumptionReport :</w:t>
        </w:r>
      </w:ins>
    </w:p>
    <w:p w14:paraId="3565C657" w14:textId="77777777" w:rsidR="00094F58" w:rsidRDefault="00094F58" w:rsidP="00094F58">
      <w:pPr>
        <w:pStyle w:val="PL"/>
        <w:rPr>
          <w:ins w:id="632" w:author="TL3" w:date="2021-01-18T15:17:00Z"/>
        </w:rPr>
      </w:pPr>
      <w:ins w:id="633" w:author="TL3" w:date="2021-01-18T15:17:00Z">
        <w:r>
          <w:t xml:space="preserve">      type: object</w:t>
        </w:r>
      </w:ins>
    </w:p>
    <w:p w14:paraId="1C76CB61" w14:textId="77777777" w:rsidR="00094F58" w:rsidRDefault="00094F58" w:rsidP="00094F58">
      <w:pPr>
        <w:pStyle w:val="PL"/>
        <w:rPr>
          <w:ins w:id="634" w:author="TL3" w:date="2021-01-18T15:17:00Z"/>
        </w:rPr>
      </w:pPr>
      <w:ins w:id="635" w:author="TL3" w:date="2021-01-18T15:17:00Z">
        <w:r>
          <w:t xml:space="preserve">      required:</w:t>
        </w:r>
      </w:ins>
    </w:p>
    <w:p w14:paraId="1464FE90" w14:textId="77777777" w:rsidR="00094F58" w:rsidRDefault="00094F58" w:rsidP="00094F58">
      <w:pPr>
        <w:pStyle w:val="PL"/>
        <w:rPr>
          <w:ins w:id="636" w:author="TL3" w:date="2021-01-18T15:17:00Z"/>
        </w:rPr>
      </w:pPr>
      <w:ins w:id="637" w:author="TL3" w:date="2021-01-18T15:17:00Z">
        <w:r>
          <w:t xml:space="preserve">        - mediaPlayerEntry</w:t>
        </w:r>
      </w:ins>
    </w:p>
    <w:p w14:paraId="0186A83E" w14:textId="77777777" w:rsidR="00094F58" w:rsidRDefault="00094F58" w:rsidP="00094F58">
      <w:pPr>
        <w:pStyle w:val="PL"/>
        <w:rPr>
          <w:ins w:id="638" w:author="TL3" w:date="2021-01-18T15:17:00Z"/>
        </w:rPr>
      </w:pPr>
      <w:ins w:id="639" w:author="TL3" w:date="2021-01-18T15:17:00Z">
        <w:r>
          <w:t xml:space="preserve">        - reportingClientId</w:t>
        </w:r>
      </w:ins>
    </w:p>
    <w:p w14:paraId="25F10268" w14:textId="77777777" w:rsidR="00094F58" w:rsidRDefault="00094F58" w:rsidP="00094F58">
      <w:pPr>
        <w:pStyle w:val="PL"/>
        <w:rPr>
          <w:ins w:id="640" w:author="TL3" w:date="2021-01-18T15:17:00Z"/>
        </w:rPr>
      </w:pPr>
      <w:ins w:id="641" w:author="TL3" w:date="2021-01-18T15:17:00Z">
        <w:r>
          <w:t xml:space="preserve">        - consumptionReportingUnits</w:t>
        </w:r>
      </w:ins>
    </w:p>
    <w:p w14:paraId="29F605E2" w14:textId="77777777" w:rsidR="00094F58" w:rsidRDefault="00094F58" w:rsidP="00094F58">
      <w:pPr>
        <w:pStyle w:val="PL"/>
        <w:rPr>
          <w:ins w:id="642" w:author="TL3" w:date="2021-01-18T15:17:00Z"/>
        </w:rPr>
      </w:pPr>
      <w:ins w:id="643" w:author="TL3" w:date="2021-01-18T15:17:00Z">
        <w:r>
          <w:t xml:space="preserve">      properties:</w:t>
        </w:r>
      </w:ins>
    </w:p>
    <w:p w14:paraId="5E4C739F" w14:textId="77777777" w:rsidR="00094F58" w:rsidRDefault="00094F58" w:rsidP="00094F58">
      <w:pPr>
        <w:pStyle w:val="PL"/>
        <w:rPr>
          <w:ins w:id="644" w:author="TL3" w:date="2021-01-18T15:17:00Z"/>
        </w:rPr>
      </w:pPr>
      <w:ins w:id="645" w:author="TL3" w:date="2021-01-18T15:17:00Z">
        <w:r>
          <w:t xml:space="preserve">        mediaPlayerEntry:</w:t>
        </w:r>
      </w:ins>
    </w:p>
    <w:p w14:paraId="35FC8C04" w14:textId="77777777" w:rsidR="00094F58" w:rsidRDefault="00094F58" w:rsidP="00094F58">
      <w:pPr>
        <w:pStyle w:val="PL"/>
        <w:rPr>
          <w:ins w:id="646" w:author="TL3" w:date="2021-01-18T15:17:00Z"/>
        </w:rPr>
      </w:pPr>
      <w:ins w:id="647" w:author="TL3" w:date="2021-01-18T15:17:00Z">
        <w:r>
          <w:t xml:space="preserve">          type: string</w:t>
        </w:r>
      </w:ins>
    </w:p>
    <w:p w14:paraId="3494512B" w14:textId="77777777" w:rsidR="00094F58" w:rsidRDefault="00094F58" w:rsidP="00094F58">
      <w:pPr>
        <w:pStyle w:val="PL"/>
        <w:rPr>
          <w:ins w:id="648" w:author="TL3" w:date="2021-01-18T15:17:00Z"/>
        </w:rPr>
      </w:pPr>
      <w:ins w:id="649" w:author="TL3" w:date="2021-01-18T15:17:00Z">
        <w:r>
          <w:t xml:space="preserve">        reportingClientId:</w:t>
        </w:r>
      </w:ins>
    </w:p>
    <w:p w14:paraId="38FA9EAF" w14:textId="77777777" w:rsidR="00094F58" w:rsidRDefault="00094F58" w:rsidP="00094F58">
      <w:pPr>
        <w:pStyle w:val="PL"/>
        <w:rPr>
          <w:ins w:id="650" w:author="TL3" w:date="2021-01-18T15:17:00Z"/>
        </w:rPr>
      </w:pPr>
      <w:ins w:id="651" w:author="TL3" w:date="2021-01-18T15:17:00Z">
        <w:r>
          <w:t xml:space="preserve">          type: string</w:t>
        </w:r>
      </w:ins>
    </w:p>
    <w:p w14:paraId="01A68508" w14:textId="77777777" w:rsidR="00094F58" w:rsidRDefault="00094F58" w:rsidP="00094F58">
      <w:pPr>
        <w:pStyle w:val="PL"/>
        <w:rPr>
          <w:ins w:id="652" w:author="TL3" w:date="2021-01-18T15:17:00Z"/>
        </w:rPr>
      </w:pPr>
      <w:ins w:id="653" w:author="TL3" w:date="2021-01-18T15:17:00Z">
        <w:r>
          <w:t xml:space="preserve">        consumptionReportingUnits:</w:t>
        </w:r>
      </w:ins>
    </w:p>
    <w:p w14:paraId="6C4A3522" w14:textId="77777777" w:rsidR="00094F58" w:rsidRDefault="00094F58" w:rsidP="00094F58">
      <w:pPr>
        <w:pStyle w:val="PL"/>
        <w:rPr>
          <w:ins w:id="654" w:author="TL3" w:date="2021-01-18T15:17:00Z"/>
        </w:rPr>
      </w:pPr>
      <w:ins w:id="655" w:author="TL3" w:date="2021-01-18T15:17:00Z">
        <w:r>
          <w:t xml:space="preserve">          type: array</w:t>
        </w:r>
      </w:ins>
    </w:p>
    <w:p w14:paraId="75E54027" w14:textId="77777777" w:rsidR="00094F58" w:rsidRDefault="00094F58" w:rsidP="00094F58">
      <w:pPr>
        <w:pStyle w:val="PL"/>
        <w:rPr>
          <w:ins w:id="656" w:author="TL3" w:date="2021-01-18T15:17:00Z"/>
        </w:rPr>
      </w:pPr>
      <w:ins w:id="657" w:author="TL3" w:date="2021-01-18T15:17:00Z">
        <w:r>
          <w:t xml:space="preserve">          items: </w:t>
        </w:r>
      </w:ins>
    </w:p>
    <w:p w14:paraId="76DB05A3" w14:textId="77777777" w:rsidR="00094F58" w:rsidRDefault="00094F58" w:rsidP="00094F58">
      <w:pPr>
        <w:pStyle w:val="PL"/>
        <w:rPr>
          <w:ins w:id="658" w:author="TL3" w:date="2021-01-18T15:17:00Z"/>
        </w:rPr>
      </w:pPr>
      <w:ins w:id="659" w:author="TL3" w:date="2021-01-18T15:17:00Z">
        <w:r>
          <w:t xml:space="preserve">            $ref: '#/components/schemas/ConsumptionReportingUnit'</w:t>
        </w:r>
      </w:ins>
    </w:p>
    <w:p w14:paraId="4B742697" w14:textId="77777777" w:rsidR="00094F58" w:rsidRDefault="00094F58" w:rsidP="00094F58">
      <w:pPr>
        <w:pStyle w:val="PL"/>
        <w:rPr>
          <w:ins w:id="660" w:author="TL3" w:date="2021-01-18T15:17:00Z"/>
        </w:rPr>
      </w:pPr>
      <w:ins w:id="661" w:author="TL3" w:date="2021-01-18T15:17:00Z">
        <w:r>
          <w:t xml:space="preserve">    ConsumptionReportingUnit:</w:t>
        </w:r>
      </w:ins>
    </w:p>
    <w:p w14:paraId="41F949BE" w14:textId="77777777" w:rsidR="00094F58" w:rsidRDefault="00094F58" w:rsidP="00094F58">
      <w:pPr>
        <w:pStyle w:val="PL"/>
        <w:rPr>
          <w:ins w:id="662" w:author="TL3" w:date="2021-01-18T15:17:00Z"/>
        </w:rPr>
      </w:pPr>
      <w:ins w:id="663" w:author="TL3" w:date="2021-01-18T15:17:00Z">
        <w:r>
          <w:t xml:space="preserve">      type: object</w:t>
        </w:r>
      </w:ins>
    </w:p>
    <w:p w14:paraId="138EE487" w14:textId="77777777" w:rsidR="00094F58" w:rsidRDefault="00094F58" w:rsidP="00094F58">
      <w:pPr>
        <w:pStyle w:val="PL"/>
        <w:rPr>
          <w:ins w:id="664" w:author="TL3" w:date="2021-01-18T15:17:00Z"/>
        </w:rPr>
      </w:pPr>
      <w:ins w:id="665" w:author="TL3" w:date="2021-01-18T15:17:00Z">
        <w:r>
          <w:t xml:space="preserve">      properties:</w:t>
        </w:r>
      </w:ins>
    </w:p>
    <w:p w14:paraId="6BE1D519" w14:textId="77777777" w:rsidR="00094F58" w:rsidRDefault="00094F58" w:rsidP="00094F58">
      <w:pPr>
        <w:pStyle w:val="PL"/>
        <w:rPr>
          <w:ins w:id="666" w:author="TL3" w:date="2021-01-18T15:17:00Z"/>
        </w:rPr>
      </w:pPr>
      <w:ins w:id="667" w:author="TL3" w:date="2021-01-18T15:17:00Z">
        <w:r>
          <w:t xml:space="preserve">        mediaConsumed:</w:t>
        </w:r>
      </w:ins>
    </w:p>
    <w:p w14:paraId="51B919EA" w14:textId="77777777" w:rsidR="00094F58" w:rsidRDefault="00094F58" w:rsidP="00094F58">
      <w:pPr>
        <w:pStyle w:val="PL"/>
        <w:rPr>
          <w:ins w:id="668" w:author="TL3" w:date="2021-01-18T15:17:00Z"/>
        </w:rPr>
      </w:pPr>
      <w:ins w:id="669" w:author="TL3" w:date="2021-01-18T15:17:00Z">
        <w:r>
          <w:t xml:space="preserve">          type: string</w:t>
        </w:r>
      </w:ins>
    </w:p>
    <w:p w14:paraId="45240D55" w14:textId="77777777" w:rsidR="00094F58" w:rsidRDefault="00094F58" w:rsidP="00094F58">
      <w:pPr>
        <w:pStyle w:val="PL"/>
        <w:rPr>
          <w:ins w:id="670" w:author="TL3" w:date="2021-01-18T15:17:00Z"/>
        </w:rPr>
      </w:pPr>
      <w:ins w:id="671" w:author="TL3" w:date="2021-01-18T15:17:00Z">
        <w:r>
          <w:t xml:space="preserve">        startTime:</w:t>
        </w:r>
      </w:ins>
    </w:p>
    <w:p w14:paraId="1320623A" w14:textId="77777777" w:rsidR="00094F58" w:rsidRDefault="00094F58" w:rsidP="00094F58">
      <w:pPr>
        <w:pStyle w:val="PL"/>
        <w:rPr>
          <w:ins w:id="672" w:author="TL3" w:date="2021-01-18T15:17:00Z"/>
        </w:rPr>
      </w:pPr>
      <w:ins w:id="673" w:author="TL3" w:date="2021-01-18T15:17:00Z">
        <w:r>
          <w:t xml:space="preserve">            $ref: '3gpp-m5-common-types.yaml#/components/schemas/DateTime'</w:t>
        </w:r>
      </w:ins>
    </w:p>
    <w:p w14:paraId="5C651792" w14:textId="77777777" w:rsidR="00094F58" w:rsidRDefault="00094F58" w:rsidP="00094F58">
      <w:pPr>
        <w:pStyle w:val="PL"/>
        <w:rPr>
          <w:ins w:id="674" w:author="TL3" w:date="2021-01-18T15:17:00Z"/>
        </w:rPr>
      </w:pPr>
      <w:ins w:id="675" w:author="TL3" w:date="2021-01-18T15:17:00Z">
        <w:r>
          <w:t xml:space="preserve">        duration:</w:t>
        </w:r>
      </w:ins>
    </w:p>
    <w:p w14:paraId="2D462756" w14:textId="77777777" w:rsidR="00094F58" w:rsidRDefault="00094F58" w:rsidP="00094F58">
      <w:pPr>
        <w:pStyle w:val="PL"/>
        <w:rPr>
          <w:ins w:id="676" w:author="TL3" w:date="2021-01-18T15:17:00Z"/>
        </w:rPr>
      </w:pPr>
      <w:ins w:id="677" w:author="TL3" w:date="2021-01-18T15:17:00Z">
        <w:r>
          <w:t xml:space="preserve">            $ref: '3gpp-m5-common-types.yaml#/components/schemas/DurationSec'</w:t>
        </w:r>
      </w:ins>
    </w:p>
    <w:p w14:paraId="775FEC46" w14:textId="77777777" w:rsidR="00094F58" w:rsidRDefault="00094F58" w:rsidP="00094F58">
      <w:pPr>
        <w:pStyle w:val="PL"/>
        <w:rPr>
          <w:ins w:id="678" w:author="TL3" w:date="2021-01-18T15:17:00Z"/>
        </w:rPr>
      </w:pPr>
    </w:p>
    <w:p w14:paraId="4171F76A" w14:textId="4AD16D13" w:rsidR="0067178E" w:rsidRDefault="0067178E">
      <w:pPr>
        <w:pStyle w:val="PL"/>
        <w:rPr>
          <w:ins w:id="679" w:author="TL3" w:date="2021-01-18T15:02:00Z"/>
        </w:rPr>
        <w:pPrChange w:id="680" w:author="TL3" w:date="2021-01-18T15:02:00Z">
          <w:pPr/>
        </w:pPrChange>
      </w:pPr>
    </w:p>
    <w:p w14:paraId="4C2D758C" w14:textId="77777777" w:rsidR="0067178E" w:rsidRDefault="0067178E">
      <w:pPr>
        <w:pStyle w:val="PL"/>
        <w:rPr>
          <w:ins w:id="681" w:author="TL3" w:date="2021-01-18T15:02:00Z"/>
        </w:rPr>
        <w:pPrChange w:id="682" w:author="TL3" w:date="2021-01-18T15:02:00Z">
          <w:pPr/>
        </w:pPrChange>
      </w:pPr>
    </w:p>
    <w:p w14:paraId="5036C829" w14:textId="77777777" w:rsidR="0067178E" w:rsidRPr="0067178E" w:rsidRDefault="0067178E">
      <w:pPr>
        <w:rPr>
          <w:rPrChange w:id="683" w:author="TL3" w:date="2021-01-18T15:02:00Z">
            <w:rPr>
              <w:noProof/>
            </w:rPr>
          </w:rPrChange>
        </w:rPr>
        <w:pPrChange w:id="684" w:author="TL3" w:date="2021-01-18T15:02:00Z">
          <w:pPr>
            <w:pStyle w:val="Heading2"/>
          </w:pPr>
        </w:pPrChange>
      </w:pPr>
    </w:p>
    <w:p w14:paraId="41F94322" w14:textId="0703661D" w:rsidR="0067178E" w:rsidRDefault="0067178E" w:rsidP="0067178E">
      <w:pPr>
        <w:pStyle w:val="Heading2"/>
        <w:rPr>
          <w:ins w:id="685" w:author="TL3" w:date="2021-01-18T15:02:00Z"/>
          <w:noProof/>
        </w:rPr>
      </w:pPr>
      <w:r>
        <w:t>C.4.3</w:t>
      </w:r>
      <w:r>
        <w:tab/>
      </w:r>
      <w:r>
        <w:rPr>
          <w:noProof/>
        </w:rPr>
        <w:t>Metric</w:t>
      </w:r>
      <w:del w:id="686" w:author="TL3" w:date="2021-01-27T18:33:00Z">
        <w:r w:rsidDel="00D93A39">
          <w:rPr>
            <w:noProof/>
          </w:rPr>
          <w:delText xml:space="preserve"> </w:delText>
        </w:r>
      </w:del>
      <w:r>
        <w:rPr>
          <w:noProof/>
        </w:rPr>
        <w:t>Reporting API</w:t>
      </w:r>
    </w:p>
    <w:p w14:paraId="234D68F5" w14:textId="77777777" w:rsidR="0067178E" w:rsidRDefault="0067178E">
      <w:pPr>
        <w:pStyle w:val="PL"/>
        <w:rPr>
          <w:ins w:id="687" w:author="TL3" w:date="2021-01-18T15:03:00Z"/>
        </w:rPr>
        <w:pPrChange w:id="688" w:author="TL3" w:date="2021-01-18T15:03:00Z">
          <w:pPr/>
        </w:pPrChange>
      </w:pPr>
      <w:ins w:id="689" w:author="TL3" w:date="2021-01-18T15:03:00Z">
        <w:r>
          <w:t>openapi: 3.0.0</w:t>
        </w:r>
      </w:ins>
    </w:p>
    <w:p w14:paraId="6BC03985" w14:textId="77777777" w:rsidR="0067178E" w:rsidRDefault="0067178E">
      <w:pPr>
        <w:pStyle w:val="PL"/>
        <w:rPr>
          <w:ins w:id="690" w:author="TL3" w:date="2021-01-18T15:03:00Z"/>
        </w:rPr>
        <w:pPrChange w:id="691" w:author="TL3" w:date="2021-01-18T15:03:00Z">
          <w:pPr/>
        </w:pPrChange>
      </w:pPr>
      <w:ins w:id="692" w:author="TL3" w:date="2021-01-18T15:03:00Z">
        <w:r>
          <w:t>info:</w:t>
        </w:r>
      </w:ins>
    </w:p>
    <w:p w14:paraId="486B9E33" w14:textId="77777777" w:rsidR="0067178E" w:rsidRDefault="0067178E">
      <w:pPr>
        <w:pStyle w:val="PL"/>
        <w:rPr>
          <w:ins w:id="693" w:author="TL3" w:date="2021-01-18T15:03:00Z"/>
        </w:rPr>
        <w:pPrChange w:id="694" w:author="TL3" w:date="2021-01-18T15:03:00Z">
          <w:pPr/>
        </w:pPrChange>
      </w:pPr>
      <w:ins w:id="695" w:author="TL3" w:date="2021-01-18T15:03:00Z">
        <w:r>
          <w:t xml:space="preserve">  description: Documentation of the 3GPP M5 Media Session Handling API</w:t>
        </w:r>
      </w:ins>
    </w:p>
    <w:p w14:paraId="63A0E02B" w14:textId="77777777" w:rsidR="0067178E" w:rsidRDefault="0067178E">
      <w:pPr>
        <w:pStyle w:val="PL"/>
        <w:rPr>
          <w:ins w:id="696" w:author="TL3" w:date="2021-01-18T15:03:00Z"/>
        </w:rPr>
        <w:pPrChange w:id="697" w:author="TL3" w:date="2021-01-18T15:03:00Z">
          <w:pPr/>
        </w:pPrChange>
      </w:pPr>
      <w:ins w:id="698" w:author="TL3" w:date="2021-01-18T15:03:00Z">
        <w:r>
          <w:t xml:space="preserve">  version: "1.0.0"</w:t>
        </w:r>
      </w:ins>
    </w:p>
    <w:p w14:paraId="2DC4C310" w14:textId="77777777" w:rsidR="0067178E" w:rsidRDefault="0067178E">
      <w:pPr>
        <w:pStyle w:val="PL"/>
        <w:rPr>
          <w:ins w:id="699" w:author="TL3" w:date="2021-01-18T15:03:00Z"/>
        </w:rPr>
        <w:pPrChange w:id="700" w:author="TL3" w:date="2021-01-18T15:03:00Z">
          <w:pPr/>
        </w:pPrChange>
      </w:pPr>
      <w:ins w:id="701" w:author="TL3" w:date="2021-01-18T15:03:00Z">
        <w:r>
          <w:t xml:space="preserve">  title: M5 Media Session Handling</w:t>
        </w:r>
      </w:ins>
    </w:p>
    <w:p w14:paraId="707C16CC" w14:textId="77777777" w:rsidR="0067178E" w:rsidRDefault="0067178E">
      <w:pPr>
        <w:pStyle w:val="PL"/>
        <w:rPr>
          <w:ins w:id="702" w:author="TL3" w:date="2021-01-18T15:03:00Z"/>
        </w:rPr>
        <w:pPrChange w:id="703" w:author="TL3" w:date="2021-01-18T15:03:00Z">
          <w:pPr/>
        </w:pPrChange>
      </w:pPr>
      <w:ins w:id="704" w:author="TL3" w:date="2021-01-18T15:03:00Z">
        <w:r>
          <w:t xml:space="preserve">  contact:</w:t>
        </w:r>
      </w:ins>
    </w:p>
    <w:p w14:paraId="63839614" w14:textId="77777777" w:rsidR="0067178E" w:rsidRDefault="0067178E">
      <w:pPr>
        <w:pStyle w:val="PL"/>
        <w:rPr>
          <w:ins w:id="705" w:author="TL3" w:date="2021-01-18T15:03:00Z"/>
        </w:rPr>
        <w:pPrChange w:id="706" w:author="TL3" w:date="2021-01-18T15:03:00Z">
          <w:pPr/>
        </w:pPrChange>
      </w:pPr>
      <w:ins w:id="707" w:author="TL3" w:date="2021-01-18T15:03:00Z">
        <w:r>
          <w:t xml:space="preserve">    email: Thorsten.Lohmar@ericsson.com</w:t>
        </w:r>
      </w:ins>
    </w:p>
    <w:p w14:paraId="4A2174C7" w14:textId="77777777" w:rsidR="0067178E" w:rsidRDefault="0067178E">
      <w:pPr>
        <w:pStyle w:val="PL"/>
        <w:rPr>
          <w:ins w:id="708" w:author="TL3" w:date="2021-01-18T15:03:00Z"/>
        </w:rPr>
        <w:pPrChange w:id="709" w:author="TL3" w:date="2021-01-18T15:03:00Z">
          <w:pPr/>
        </w:pPrChange>
      </w:pPr>
      <w:ins w:id="710" w:author="TL3" w:date="2021-01-18T15:03:00Z">
        <w:r>
          <w:t xml:space="preserve">  license:</w:t>
        </w:r>
      </w:ins>
    </w:p>
    <w:p w14:paraId="0089C546" w14:textId="77777777" w:rsidR="0067178E" w:rsidRDefault="0067178E">
      <w:pPr>
        <w:pStyle w:val="PL"/>
        <w:rPr>
          <w:ins w:id="711" w:author="TL3" w:date="2021-01-18T15:03:00Z"/>
        </w:rPr>
        <w:pPrChange w:id="712" w:author="TL3" w:date="2021-01-18T15:03:00Z">
          <w:pPr/>
        </w:pPrChange>
      </w:pPr>
      <w:ins w:id="713" w:author="TL3" w:date="2021-01-18T15:03:00Z">
        <w:r>
          <w:t xml:space="preserve">    name: Apache 2.0</w:t>
        </w:r>
      </w:ins>
    </w:p>
    <w:p w14:paraId="4061ACC7" w14:textId="77777777" w:rsidR="0067178E" w:rsidRDefault="0067178E">
      <w:pPr>
        <w:pStyle w:val="PL"/>
        <w:rPr>
          <w:ins w:id="714" w:author="TL3" w:date="2021-01-18T15:03:00Z"/>
        </w:rPr>
        <w:pPrChange w:id="715" w:author="TL3" w:date="2021-01-18T15:03:00Z">
          <w:pPr/>
        </w:pPrChange>
      </w:pPr>
      <w:ins w:id="716" w:author="TL3" w:date="2021-01-18T15:03:00Z">
        <w:r>
          <w:t xml:space="preserve">    url: 'http://www.apache.org/licenses/LICENSE-2.0.html'</w:t>
        </w:r>
      </w:ins>
    </w:p>
    <w:p w14:paraId="7E2E176C" w14:textId="77777777" w:rsidR="0067178E" w:rsidRDefault="0067178E">
      <w:pPr>
        <w:pStyle w:val="PL"/>
        <w:rPr>
          <w:ins w:id="717" w:author="TL3" w:date="2021-01-18T15:03:00Z"/>
        </w:rPr>
        <w:pPrChange w:id="718" w:author="TL3" w:date="2021-01-18T15:03:00Z">
          <w:pPr/>
        </w:pPrChange>
      </w:pPr>
      <w:ins w:id="719" w:author="TL3" w:date="2021-01-18T15:03:00Z">
        <w:r>
          <w:t>servers:</w:t>
        </w:r>
      </w:ins>
    </w:p>
    <w:p w14:paraId="49457A54" w14:textId="77777777" w:rsidR="0067178E" w:rsidRDefault="0067178E">
      <w:pPr>
        <w:pStyle w:val="PL"/>
        <w:rPr>
          <w:ins w:id="720" w:author="TL3" w:date="2021-01-18T15:03:00Z"/>
        </w:rPr>
        <w:pPrChange w:id="721" w:author="TL3" w:date="2021-01-18T15:03:00Z">
          <w:pPr/>
        </w:pPrChange>
      </w:pPr>
      <w:ins w:id="722" w:author="TL3" w:date="2021-01-18T15:03:00Z">
        <w:r>
          <w:t xml:space="preserve">  - url: '{apiRoot}/3gpp-m5d/v1/metrics-reporting/{provisioningSessionId}/{metricsReportingConfigurationId}'</w:t>
        </w:r>
      </w:ins>
    </w:p>
    <w:p w14:paraId="0972B82B" w14:textId="77777777" w:rsidR="0067178E" w:rsidRDefault="0067178E">
      <w:pPr>
        <w:pStyle w:val="PL"/>
        <w:rPr>
          <w:ins w:id="723" w:author="TL3" w:date="2021-01-18T15:03:00Z"/>
        </w:rPr>
        <w:pPrChange w:id="724" w:author="TL3" w:date="2021-01-18T15:03:00Z">
          <w:pPr/>
        </w:pPrChange>
      </w:pPr>
      <w:ins w:id="725" w:author="TL3" w:date="2021-01-18T15:03:00Z">
        <w:r>
          <w:t xml:space="preserve">    variables:</w:t>
        </w:r>
      </w:ins>
    </w:p>
    <w:p w14:paraId="11100052" w14:textId="77777777" w:rsidR="0067178E" w:rsidRDefault="0067178E">
      <w:pPr>
        <w:pStyle w:val="PL"/>
        <w:rPr>
          <w:ins w:id="726" w:author="TL3" w:date="2021-01-18T15:03:00Z"/>
        </w:rPr>
        <w:pPrChange w:id="727" w:author="TL3" w:date="2021-01-18T15:03:00Z">
          <w:pPr/>
        </w:pPrChange>
      </w:pPr>
      <w:ins w:id="728" w:author="TL3" w:date="2021-01-18T15:03:00Z">
        <w:r>
          <w:t xml:space="preserve">      apiRoot:</w:t>
        </w:r>
      </w:ins>
    </w:p>
    <w:p w14:paraId="61B883CD" w14:textId="15F7D5DA" w:rsidR="0067178E" w:rsidRDefault="0067178E">
      <w:pPr>
        <w:pStyle w:val="PL"/>
        <w:rPr>
          <w:ins w:id="729" w:author="TL3" w:date="2021-01-18T15:03:00Z"/>
        </w:rPr>
        <w:pPrChange w:id="730" w:author="TL3" w:date="2021-01-18T15:03:00Z">
          <w:pPr/>
        </w:pPrChange>
      </w:pPr>
      <w:ins w:id="731" w:author="TL3" w:date="2021-01-18T15:03:00Z">
        <w:r>
          <w:lastRenderedPageBreak/>
          <w:t xml:space="preserve">        default: https://example.com</w:t>
        </w:r>
      </w:ins>
    </w:p>
    <w:p w14:paraId="7EA52DCE" w14:textId="77777777" w:rsidR="0067178E" w:rsidRDefault="0067178E">
      <w:pPr>
        <w:pStyle w:val="PL"/>
        <w:rPr>
          <w:ins w:id="732" w:author="TL3" w:date="2021-01-18T15:03:00Z"/>
        </w:rPr>
        <w:pPrChange w:id="733" w:author="TL3" w:date="2021-01-18T15:03:00Z">
          <w:pPr/>
        </w:pPrChange>
      </w:pPr>
      <w:ins w:id="734" w:author="TL3" w:date="2021-01-18T15:03:00Z">
        <w:r>
          <w:t xml:space="preserve">        description: apiRoot as defined in subclause 4.4.1 of 3GPP TS 29.501.</w:t>
        </w:r>
      </w:ins>
    </w:p>
    <w:p w14:paraId="21DB2BFA" w14:textId="77777777" w:rsidR="0067178E" w:rsidRDefault="0067178E">
      <w:pPr>
        <w:pStyle w:val="PL"/>
        <w:rPr>
          <w:ins w:id="735" w:author="TL3" w:date="2021-01-18T15:03:00Z"/>
        </w:rPr>
        <w:pPrChange w:id="736" w:author="TL3" w:date="2021-01-18T15:03:00Z">
          <w:pPr/>
        </w:pPrChange>
      </w:pPr>
      <w:ins w:id="737" w:author="TL3" w:date="2021-01-18T15:03:00Z">
        <w:r>
          <w:t xml:space="preserve">      provisioningSessionId:</w:t>
        </w:r>
      </w:ins>
    </w:p>
    <w:p w14:paraId="7032DE46" w14:textId="77777777" w:rsidR="0067178E" w:rsidRDefault="0067178E">
      <w:pPr>
        <w:pStyle w:val="PL"/>
        <w:rPr>
          <w:ins w:id="738" w:author="TL3" w:date="2021-01-18T15:03:00Z"/>
        </w:rPr>
        <w:pPrChange w:id="739" w:author="TL3" w:date="2021-01-18T15:03:00Z">
          <w:pPr/>
        </w:pPrChange>
      </w:pPr>
      <w:ins w:id="740" w:author="TL3" w:date="2021-01-18T15:03:00Z">
        <w:r>
          <w:t xml:space="preserve">        default: MyProvSess</w:t>
        </w:r>
      </w:ins>
    </w:p>
    <w:p w14:paraId="6A861611" w14:textId="77777777" w:rsidR="0067178E" w:rsidRDefault="0067178E">
      <w:pPr>
        <w:pStyle w:val="PL"/>
        <w:rPr>
          <w:ins w:id="741" w:author="TL3" w:date="2021-01-18T15:03:00Z"/>
        </w:rPr>
        <w:pPrChange w:id="742" w:author="TL3" w:date="2021-01-18T15:03:00Z">
          <w:pPr/>
        </w:pPrChange>
      </w:pPr>
      <w:ins w:id="743" w:author="TL3" w:date="2021-01-18T15:03:00Z">
        <w:r>
          <w:t xml:space="preserve">        description:  as defined 3GPP TS 26.512.</w:t>
        </w:r>
      </w:ins>
    </w:p>
    <w:p w14:paraId="35098715" w14:textId="77777777" w:rsidR="0067178E" w:rsidRDefault="0067178E">
      <w:pPr>
        <w:pStyle w:val="PL"/>
        <w:rPr>
          <w:ins w:id="744" w:author="TL3" w:date="2021-01-18T15:03:00Z"/>
        </w:rPr>
        <w:pPrChange w:id="745" w:author="TL3" w:date="2021-01-18T15:03:00Z">
          <w:pPr/>
        </w:pPrChange>
      </w:pPr>
      <w:ins w:id="746" w:author="TL3" w:date="2021-01-18T15:03:00Z">
        <w:r>
          <w:t xml:space="preserve">      metricsReportingConfigurationId:</w:t>
        </w:r>
      </w:ins>
    </w:p>
    <w:p w14:paraId="4990029A" w14:textId="77777777" w:rsidR="0067178E" w:rsidRDefault="0067178E">
      <w:pPr>
        <w:pStyle w:val="PL"/>
        <w:rPr>
          <w:ins w:id="747" w:author="TL3" w:date="2021-01-18T15:03:00Z"/>
        </w:rPr>
        <w:pPrChange w:id="748" w:author="TL3" w:date="2021-01-18T15:03:00Z">
          <w:pPr/>
        </w:pPrChange>
      </w:pPr>
      <w:ins w:id="749" w:author="TL3" w:date="2021-01-18T15:03:00Z">
        <w:r>
          <w:t xml:space="preserve">        default: MyQoEConf</w:t>
        </w:r>
      </w:ins>
    </w:p>
    <w:p w14:paraId="34C09CD9" w14:textId="77777777" w:rsidR="0067178E" w:rsidRDefault="0067178E">
      <w:pPr>
        <w:pStyle w:val="PL"/>
        <w:rPr>
          <w:ins w:id="750" w:author="TL3" w:date="2021-01-18T15:03:00Z"/>
        </w:rPr>
        <w:pPrChange w:id="751" w:author="TL3" w:date="2021-01-18T15:03:00Z">
          <w:pPr/>
        </w:pPrChange>
      </w:pPr>
      <w:ins w:id="752" w:author="TL3" w:date="2021-01-18T15:03:00Z">
        <w:r>
          <w:t xml:space="preserve">        description:  as defined 3GPP TS 26.512.</w:t>
        </w:r>
      </w:ins>
    </w:p>
    <w:p w14:paraId="5C4DEE92" w14:textId="77777777" w:rsidR="0067178E" w:rsidRDefault="0067178E">
      <w:pPr>
        <w:pStyle w:val="PL"/>
        <w:rPr>
          <w:ins w:id="753" w:author="TL3" w:date="2021-01-18T15:03:00Z"/>
        </w:rPr>
        <w:pPrChange w:id="754" w:author="TL3" w:date="2021-01-18T15:03:00Z">
          <w:pPr/>
        </w:pPrChange>
      </w:pPr>
      <w:ins w:id="755" w:author="TL3" w:date="2021-01-18T15:03:00Z">
        <w:r>
          <w:t>tags:</w:t>
        </w:r>
      </w:ins>
    </w:p>
    <w:p w14:paraId="34C64AA8" w14:textId="77777777" w:rsidR="0067178E" w:rsidRDefault="0067178E">
      <w:pPr>
        <w:pStyle w:val="PL"/>
        <w:rPr>
          <w:ins w:id="756" w:author="TL3" w:date="2021-01-18T15:03:00Z"/>
        </w:rPr>
        <w:pPrChange w:id="757" w:author="TL3" w:date="2021-01-18T15:03:00Z">
          <w:pPr/>
        </w:pPrChange>
      </w:pPr>
      <w:ins w:id="758" w:author="TL3" w:date="2021-01-18T15:03:00Z">
        <w:r>
          <w:t xml:space="preserve">  - name: 3GPP TS 26.512</w:t>
        </w:r>
      </w:ins>
    </w:p>
    <w:p w14:paraId="362ACCEC" w14:textId="77777777" w:rsidR="0067178E" w:rsidRDefault="0067178E">
      <w:pPr>
        <w:pStyle w:val="PL"/>
        <w:rPr>
          <w:ins w:id="759" w:author="TL3" w:date="2021-01-18T15:03:00Z"/>
        </w:rPr>
        <w:pPrChange w:id="760" w:author="TL3" w:date="2021-01-18T15:03:00Z">
          <w:pPr/>
        </w:pPrChange>
      </w:pPr>
      <w:ins w:id="761" w:author="TL3" w:date="2021-01-18T15:03:00Z">
        <w:r>
          <w:t xml:space="preserve">    description: 5G Media Session Handling API</w:t>
        </w:r>
      </w:ins>
    </w:p>
    <w:p w14:paraId="230454ED" w14:textId="77777777" w:rsidR="0067178E" w:rsidRDefault="0067178E">
      <w:pPr>
        <w:pStyle w:val="PL"/>
        <w:rPr>
          <w:ins w:id="762" w:author="TL3" w:date="2021-01-18T15:03:00Z"/>
        </w:rPr>
        <w:pPrChange w:id="763" w:author="TL3" w:date="2021-01-18T15:03:00Z">
          <w:pPr/>
        </w:pPrChange>
      </w:pPr>
      <w:ins w:id="764" w:author="TL3" w:date="2021-01-18T15:03:00Z">
        <w:r>
          <w:t>paths:</w:t>
        </w:r>
      </w:ins>
    </w:p>
    <w:p w14:paraId="783ABDBE" w14:textId="77777777" w:rsidR="0067178E" w:rsidRDefault="0067178E">
      <w:pPr>
        <w:pStyle w:val="PL"/>
        <w:rPr>
          <w:ins w:id="765" w:author="TL3" w:date="2021-01-18T15:03:00Z"/>
        </w:rPr>
        <w:pPrChange w:id="766" w:author="TL3" w:date="2021-01-18T15:03:00Z">
          <w:pPr/>
        </w:pPrChange>
      </w:pPr>
      <w:ins w:id="767" w:author="TL3" w:date="2021-01-18T15:03:00Z">
        <w:r>
          <w:t xml:space="preserve">  /:</w:t>
        </w:r>
      </w:ins>
    </w:p>
    <w:p w14:paraId="008E2454" w14:textId="77777777" w:rsidR="0067178E" w:rsidRDefault="0067178E">
      <w:pPr>
        <w:pStyle w:val="PL"/>
        <w:rPr>
          <w:ins w:id="768" w:author="TL3" w:date="2021-01-18T15:03:00Z"/>
        </w:rPr>
        <w:pPrChange w:id="769" w:author="TL3" w:date="2021-01-18T15:03:00Z">
          <w:pPr/>
        </w:pPrChange>
      </w:pPr>
      <w:ins w:id="770" w:author="TL3" w:date="2021-01-18T15:03:00Z">
        <w:r>
          <w:t xml:space="preserve">    post:</w:t>
        </w:r>
      </w:ins>
    </w:p>
    <w:p w14:paraId="68145932" w14:textId="77777777" w:rsidR="0067178E" w:rsidRDefault="0067178E">
      <w:pPr>
        <w:pStyle w:val="PL"/>
        <w:rPr>
          <w:ins w:id="771" w:author="TL3" w:date="2021-01-18T15:03:00Z"/>
        </w:rPr>
        <w:pPrChange w:id="772" w:author="TL3" w:date="2021-01-18T15:03:00Z">
          <w:pPr/>
        </w:pPrChange>
      </w:pPr>
      <w:ins w:id="773" w:author="TL3" w:date="2021-01-18T15:03:00Z">
        <w:r>
          <w:t xml:space="preserve">      summary: Upload a metrics report</w:t>
        </w:r>
      </w:ins>
    </w:p>
    <w:p w14:paraId="6FAEB339" w14:textId="77777777" w:rsidR="0067178E" w:rsidRDefault="0067178E">
      <w:pPr>
        <w:pStyle w:val="PL"/>
        <w:rPr>
          <w:ins w:id="774" w:author="TL3" w:date="2021-01-18T15:03:00Z"/>
        </w:rPr>
        <w:pPrChange w:id="775" w:author="TL3" w:date="2021-01-18T15:03:00Z">
          <w:pPr/>
        </w:pPrChange>
      </w:pPr>
      <w:ins w:id="776" w:author="TL3" w:date="2021-01-18T15:03:00Z">
        <w:r>
          <w:t xml:space="preserve">      requestBody:</w:t>
        </w:r>
      </w:ins>
    </w:p>
    <w:p w14:paraId="1C1E71C5" w14:textId="77777777" w:rsidR="0067178E" w:rsidRDefault="0067178E">
      <w:pPr>
        <w:pStyle w:val="PL"/>
        <w:rPr>
          <w:ins w:id="777" w:author="TL3" w:date="2021-01-18T15:03:00Z"/>
        </w:rPr>
        <w:pPrChange w:id="778" w:author="TL3" w:date="2021-01-18T15:03:00Z">
          <w:pPr/>
        </w:pPrChange>
      </w:pPr>
      <w:ins w:id="779" w:author="TL3" w:date="2021-01-18T15:03:00Z">
        <w:r>
          <w:t xml:space="preserve">        description: Upload a metrics report.</w:t>
        </w:r>
      </w:ins>
    </w:p>
    <w:p w14:paraId="56FF40F2" w14:textId="77777777" w:rsidR="0067178E" w:rsidRDefault="0067178E">
      <w:pPr>
        <w:pStyle w:val="PL"/>
        <w:rPr>
          <w:ins w:id="780" w:author="TL3" w:date="2021-01-18T15:03:00Z"/>
        </w:rPr>
        <w:pPrChange w:id="781" w:author="TL3" w:date="2021-01-18T15:03:00Z">
          <w:pPr/>
        </w:pPrChange>
      </w:pPr>
      <w:ins w:id="782" w:author="TL3" w:date="2021-01-18T15:03:00Z">
        <w:r>
          <w:t xml:space="preserve">        required: true</w:t>
        </w:r>
      </w:ins>
    </w:p>
    <w:p w14:paraId="196B6E77" w14:textId="77777777" w:rsidR="0067178E" w:rsidRDefault="0067178E">
      <w:pPr>
        <w:pStyle w:val="PL"/>
        <w:rPr>
          <w:ins w:id="783" w:author="TL3" w:date="2021-01-18T15:03:00Z"/>
        </w:rPr>
        <w:pPrChange w:id="784" w:author="TL3" w:date="2021-01-18T15:03:00Z">
          <w:pPr/>
        </w:pPrChange>
      </w:pPr>
      <w:ins w:id="785" w:author="TL3" w:date="2021-01-18T15:03:00Z">
        <w:r>
          <w:t xml:space="preserve">        content:</w:t>
        </w:r>
      </w:ins>
    </w:p>
    <w:p w14:paraId="497989F2" w14:textId="77777777" w:rsidR="0067178E" w:rsidRDefault="0067178E">
      <w:pPr>
        <w:pStyle w:val="PL"/>
        <w:rPr>
          <w:ins w:id="786" w:author="TL3" w:date="2021-01-18T15:03:00Z"/>
        </w:rPr>
        <w:pPrChange w:id="787" w:author="TL3" w:date="2021-01-18T15:03:00Z">
          <w:pPr/>
        </w:pPrChange>
      </w:pPr>
      <w:ins w:id="788" w:author="TL3" w:date="2021-01-18T15:03:00Z">
        <w:r>
          <w:t xml:space="preserve">          application/xml:</w:t>
        </w:r>
      </w:ins>
    </w:p>
    <w:p w14:paraId="56ADE407" w14:textId="77777777" w:rsidR="0067178E" w:rsidRDefault="0067178E">
      <w:pPr>
        <w:pStyle w:val="PL"/>
        <w:rPr>
          <w:ins w:id="789" w:author="TL3" w:date="2021-01-18T15:03:00Z"/>
        </w:rPr>
        <w:pPrChange w:id="790" w:author="TL3" w:date="2021-01-18T15:03:00Z">
          <w:pPr/>
        </w:pPrChange>
      </w:pPr>
      <w:ins w:id="791" w:author="TL3" w:date="2021-01-18T15:03:00Z">
        <w:r>
          <w:t xml:space="preserve">            schema:</w:t>
        </w:r>
      </w:ins>
    </w:p>
    <w:p w14:paraId="6811B596" w14:textId="77777777" w:rsidR="0067178E" w:rsidRDefault="0067178E">
      <w:pPr>
        <w:pStyle w:val="PL"/>
        <w:rPr>
          <w:ins w:id="792" w:author="TL3" w:date="2021-01-18T15:03:00Z"/>
        </w:rPr>
        <w:pPrChange w:id="793" w:author="TL3" w:date="2021-01-18T15:03:00Z">
          <w:pPr/>
        </w:pPrChange>
      </w:pPr>
      <w:ins w:id="794" w:author="TL3" w:date="2021-01-18T15:03:00Z">
        <w:r>
          <w:t xml:space="preserve">              type: string</w:t>
        </w:r>
      </w:ins>
    </w:p>
    <w:p w14:paraId="0A701B8E" w14:textId="77777777" w:rsidR="0067178E" w:rsidRDefault="0067178E">
      <w:pPr>
        <w:pStyle w:val="PL"/>
        <w:rPr>
          <w:ins w:id="795" w:author="TL3" w:date="2021-01-18T15:03:00Z"/>
        </w:rPr>
        <w:pPrChange w:id="796" w:author="TL3" w:date="2021-01-18T15:03:00Z">
          <w:pPr/>
        </w:pPrChange>
      </w:pPr>
      <w:ins w:id="797" w:author="TL3" w:date="2021-01-18T15:03:00Z">
        <w:r>
          <w:t xml:space="preserve">      responses:</w:t>
        </w:r>
      </w:ins>
    </w:p>
    <w:p w14:paraId="09DDC4D2" w14:textId="77777777" w:rsidR="0067178E" w:rsidRDefault="0067178E">
      <w:pPr>
        <w:pStyle w:val="PL"/>
        <w:rPr>
          <w:ins w:id="798" w:author="TL3" w:date="2021-01-18T15:03:00Z"/>
        </w:rPr>
        <w:pPrChange w:id="799" w:author="TL3" w:date="2021-01-18T15:03:00Z">
          <w:pPr/>
        </w:pPrChange>
      </w:pPr>
      <w:ins w:id="800" w:author="TL3" w:date="2021-01-18T15:03:00Z">
        <w:r>
          <w:t xml:space="preserve">        '201':</w:t>
        </w:r>
      </w:ins>
    </w:p>
    <w:p w14:paraId="1BD4628A" w14:textId="77777777" w:rsidR="0067178E" w:rsidRDefault="0067178E">
      <w:pPr>
        <w:pStyle w:val="PL"/>
        <w:rPr>
          <w:ins w:id="801" w:author="TL3" w:date="2021-01-18T15:03:00Z"/>
        </w:rPr>
        <w:pPrChange w:id="802" w:author="TL3" w:date="2021-01-18T15:03:00Z">
          <w:pPr/>
        </w:pPrChange>
      </w:pPr>
      <w:ins w:id="803" w:author="TL3" w:date="2021-01-18T15:03:00Z">
        <w:r>
          <w:t xml:space="preserve">          description: 'A metric report is uploaded'</w:t>
        </w:r>
      </w:ins>
    </w:p>
    <w:p w14:paraId="28710961" w14:textId="77777777" w:rsidR="0067178E" w:rsidRPr="0067178E" w:rsidRDefault="0067178E">
      <w:pPr>
        <w:rPr>
          <w:rPrChange w:id="804" w:author="TL3" w:date="2021-01-18T15:02:00Z">
            <w:rPr>
              <w:noProof/>
            </w:rPr>
          </w:rPrChange>
        </w:rPr>
        <w:pPrChange w:id="805" w:author="TL3" w:date="2021-01-18T15:02:00Z">
          <w:pPr>
            <w:pStyle w:val="Heading2"/>
          </w:pPr>
        </w:pPrChange>
      </w:pPr>
    </w:p>
    <w:p w14:paraId="1291406D" w14:textId="3DD50F17" w:rsidR="0067178E" w:rsidRDefault="0067178E" w:rsidP="0067178E">
      <w:pPr>
        <w:pStyle w:val="Heading2"/>
        <w:rPr>
          <w:ins w:id="806" w:author="TL3" w:date="2021-01-18T15:03:00Z"/>
          <w:noProof/>
        </w:rPr>
      </w:pPr>
      <w:r>
        <w:t>C.4.4</w:t>
      </w:r>
      <w:r>
        <w:tab/>
      </w:r>
      <w:r>
        <w:rPr>
          <w:noProof/>
        </w:rPr>
        <w:t>Dynamic</w:t>
      </w:r>
      <w:del w:id="807" w:author="TL3" w:date="2021-01-27T18:33:00Z">
        <w:r w:rsidDel="00D93A39">
          <w:rPr>
            <w:noProof/>
          </w:rPr>
          <w:delText xml:space="preserve"> </w:delText>
        </w:r>
      </w:del>
      <w:r>
        <w:rPr>
          <w:noProof/>
        </w:rPr>
        <w:t>Policies API</w:t>
      </w:r>
    </w:p>
    <w:p w14:paraId="197864D6" w14:textId="77777777" w:rsidR="00094F58" w:rsidRDefault="00094F58" w:rsidP="00094F58">
      <w:pPr>
        <w:pStyle w:val="PL"/>
        <w:rPr>
          <w:ins w:id="808" w:author="TL3" w:date="2021-01-18T15:20:00Z"/>
        </w:rPr>
      </w:pPr>
      <w:ins w:id="809" w:author="TL3" w:date="2021-01-18T15:20:00Z">
        <w:r>
          <w:t>openapi: 3.0.0</w:t>
        </w:r>
      </w:ins>
    </w:p>
    <w:p w14:paraId="3AC1170C" w14:textId="77777777" w:rsidR="00094F58" w:rsidRDefault="00094F58" w:rsidP="00094F58">
      <w:pPr>
        <w:pStyle w:val="PL"/>
        <w:rPr>
          <w:ins w:id="810" w:author="TL3" w:date="2021-01-18T15:20:00Z"/>
        </w:rPr>
      </w:pPr>
      <w:ins w:id="811" w:author="TL3" w:date="2021-01-18T15:20:00Z">
        <w:r>
          <w:t>info:</w:t>
        </w:r>
      </w:ins>
    </w:p>
    <w:p w14:paraId="1C9DEEC5" w14:textId="77777777" w:rsidR="00094F58" w:rsidRDefault="00094F58" w:rsidP="00094F58">
      <w:pPr>
        <w:pStyle w:val="PL"/>
        <w:rPr>
          <w:ins w:id="812" w:author="TL3" w:date="2021-01-18T15:20:00Z"/>
        </w:rPr>
      </w:pPr>
      <w:ins w:id="813" w:author="TL3" w:date="2021-01-18T15:20:00Z">
        <w:r>
          <w:t xml:space="preserve">  description: Documentation of the 3GPP M5 Media Session Handling API</w:t>
        </w:r>
      </w:ins>
    </w:p>
    <w:p w14:paraId="71DDB303" w14:textId="77777777" w:rsidR="00094F58" w:rsidRDefault="00094F58" w:rsidP="00094F58">
      <w:pPr>
        <w:pStyle w:val="PL"/>
        <w:rPr>
          <w:ins w:id="814" w:author="TL3" w:date="2021-01-18T15:20:00Z"/>
        </w:rPr>
      </w:pPr>
      <w:ins w:id="815" w:author="TL3" w:date="2021-01-18T15:20:00Z">
        <w:r>
          <w:t xml:space="preserve">  version: "1.0.0"</w:t>
        </w:r>
      </w:ins>
    </w:p>
    <w:p w14:paraId="612963D0" w14:textId="77777777" w:rsidR="00094F58" w:rsidRDefault="00094F58" w:rsidP="00094F58">
      <w:pPr>
        <w:pStyle w:val="PL"/>
        <w:rPr>
          <w:ins w:id="816" w:author="TL3" w:date="2021-01-18T15:20:00Z"/>
        </w:rPr>
      </w:pPr>
      <w:ins w:id="817" w:author="TL3" w:date="2021-01-18T15:20:00Z">
        <w:r>
          <w:t xml:space="preserve">  title: M5 Media Session Handling</w:t>
        </w:r>
      </w:ins>
    </w:p>
    <w:p w14:paraId="0BE707CB" w14:textId="77777777" w:rsidR="00094F58" w:rsidRDefault="00094F58" w:rsidP="00094F58">
      <w:pPr>
        <w:pStyle w:val="PL"/>
        <w:rPr>
          <w:ins w:id="818" w:author="TL3" w:date="2021-01-18T15:20:00Z"/>
        </w:rPr>
      </w:pPr>
      <w:ins w:id="819" w:author="TL3" w:date="2021-01-18T15:20:00Z">
        <w:r>
          <w:t xml:space="preserve">  contact:</w:t>
        </w:r>
      </w:ins>
    </w:p>
    <w:p w14:paraId="3922B96F" w14:textId="77777777" w:rsidR="00094F58" w:rsidRDefault="00094F58" w:rsidP="00094F58">
      <w:pPr>
        <w:pStyle w:val="PL"/>
        <w:rPr>
          <w:ins w:id="820" w:author="TL3" w:date="2021-01-18T15:20:00Z"/>
        </w:rPr>
      </w:pPr>
      <w:ins w:id="821" w:author="TL3" w:date="2021-01-18T15:20:00Z">
        <w:r>
          <w:t xml:space="preserve">    email: Thorsten.Lohmar@ericsson.com</w:t>
        </w:r>
      </w:ins>
    </w:p>
    <w:p w14:paraId="0430A421" w14:textId="77777777" w:rsidR="00094F58" w:rsidRDefault="00094F58" w:rsidP="00094F58">
      <w:pPr>
        <w:pStyle w:val="PL"/>
        <w:rPr>
          <w:ins w:id="822" w:author="TL3" w:date="2021-01-18T15:20:00Z"/>
        </w:rPr>
      </w:pPr>
      <w:ins w:id="823" w:author="TL3" w:date="2021-01-18T15:20:00Z">
        <w:r>
          <w:t xml:space="preserve">  license:</w:t>
        </w:r>
      </w:ins>
    </w:p>
    <w:p w14:paraId="5915406E" w14:textId="77777777" w:rsidR="00094F58" w:rsidRDefault="00094F58" w:rsidP="00094F58">
      <w:pPr>
        <w:pStyle w:val="PL"/>
        <w:rPr>
          <w:ins w:id="824" w:author="TL3" w:date="2021-01-18T15:20:00Z"/>
        </w:rPr>
      </w:pPr>
      <w:ins w:id="825" w:author="TL3" w:date="2021-01-18T15:20:00Z">
        <w:r>
          <w:t xml:space="preserve">    name: Apache 2.0</w:t>
        </w:r>
      </w:ins>
    </w:p>
    <w:p w14:paraId="1F55AFE1" w14:textId="77777777" w:rsidR="00094F58" w:rsidRDefault="00094F58" w:rsidP="00094F58">
      <w:pPr>
        <w:pStyle w:val="PL"/>
        <w:rPr>
          <w:ins w:id="826" w:author="TL3" w:date="2021-01-18T15:20:00Z"/>
        </w:rPr>
      </w:pPr>
      <w:ins w:id="827" w:author="TL3" w:date="2021-01-18T15:20:00Z">
        <w:r>
          <w:t xml:space="preserve">    url: 'http://www.apache.org/licenses/LICENSE-2.0.html'</w:t>
        </w:r>
      </w:ins>
    </w:p>
    <w:p w14:paraId="3548FE24" w14:textId="77777777" w:rsidR="00094F58" w:rsidRDefault="00094F58" w:rsidP="00094F58">
      <w:pPr>
        <w:pStyle w:val="PL"/>
        <w:rPr>
          <w:ins w:id="828" w:author="TL3" w:date="2021-01-18T15:20:00Z"/>
        </w:rPr>
      </w:pPr>
      <w:ins w:id="829" w:author="TL3" w:date="2021-01-18T15:20:00Z">
        <w:r>
          <w:t>servers:</w:t>
        </w:r>
      </w:ins>
    </w:p>
    <w:p w14:paraId="4C4A75C8" w14:textId="77777777" w:rsidR="00094F58" w:rsidRDefault="00094F58" w:rsidP="00094F58">
      <w:pPr>
        <w:pStyle w:val="PL"/>
        <w:rPr>
          <w:ins w:id="830" w:author="TL3" w:date="2021-01-18T15:20:00Z"/>
        </w:rPr>
      </w:pPr>
      <w:ins w:id="831" w:author="TL3" w:date="2021-01-18T15:20:00Z">
        <w:r>
          <w:t xml:space="preserve">  - url: '3gpp-m5/v1/dynamicpolicies/'</w:t>
        </w:r>
      </w:ins>
    </w:p>
    <w:p w14:paraId="5F95572A" w14:textId="77777777" w:rsidR="00094F58" w:rsidRDefault="00094F58" w:rsidP="00094F58">
      <w:pPr>
        <w:pStyle w:val="PL"/>
        <w:rPr>
          <w:ins w:id="832" w:author="TL3" w:date="2021-01-18T15:20:00Z"/>
        </w:rPr>
      </w:pPr>
      <w:ins w:id="833" w:author="TL3" w:date="2021-01-18T15:20:00Z">
        <w:r>
          <w:t xml:space="preserve">    variables:</w:t>
        </w:r>
      </w:ins>
    </w:p>
    <w:p w14:paraId="7F3DDA78" w14:textId="77777777" w:rsidR="00094F58" w:rsidRDefault="00094F58" w:rsidP="00094F58">
      <w:pPr>
        <w:pStyle w:val="PL"/>
        <w:rPr>
          <w:ins w:id="834" w:author="TL3" w:date="2021-01-18T15:20:00Z"/>
        </w:rPr>
      </w:pPr>
      <w:ins w:id="835" w:author="TL3" w:date="2021-01-18T15:20:00Z">
        <w:r>
          <w:t xml:space="preserve">      apiRoot:</w:t>
        </w:r>
      </w:ins>
    </w:p>
    <w:p w14:paraId="02F3233C" w14:textId="77777777" w:rsidR="00094F58" w:rsidRDefault="00094F58" w:rsidP="00094F58">
      <w:pPr>
        <w:pStyle w:val="PL"/>
        <w:rPr>
          <w:ins w:id="836" w:author="TL3" w:date="2021-01-18T15:20:00Z"/>
        </w:rPr>
      </w:pPr>
      <w:ins w:id="837" w:author="TL3" w:date="2021-01-18T15:20:00Z">
        <w:r>
          <w:t xml:space="preserve">        default: https://example.com</w:t>
        </w:r>
      </w:ins>
    </w:p>
    <w:p w14:paraId="449B6F2B" w14:textId="77777777" w:rsidR="00094F58" w:rsidRDefault="00094F58" w:rsidP="00094F58">
      <w:pPr>
        <w:pStyle w:val="PL"/>
        <w:rPr>
          <w:ins w:id="838" w:author="TL3" w:date="2021-01-18T15:20:00Z"/>
        </w:rPr>
      </w:pPr>
      <w:ins w:id="839" w:author="TL3" w:date="2021-01-18T15:20:00Z">
        <w:r>
          <w:t xml:space="preserve">        description: apiRoot as defined in subclause 4.4.1 of 3GPP TS 29.501.</w:t>
        </w:r>
      </w:ins>
    </w:p>
    <w:p w14:paraId="1A048B35" w14:textId="77777777" w:rsidR="00094F58" w:rsidRDefault="00094F58" w:rsidP="00094F58">
      <w:pPr>
        <w:pStyle w:val="PL"/>
        <w:rPr>
          <w:ins w:id="840" w:author="TL3" w:date="2021-01-18T15:20:00Z"/>
        </w:rPr>
      </w:pPr>
      <w:ins w:id="841" w:author="TL3" w:date="2021-01-18T15:20:00Z">
        <w:r>
          <w:t>tags:</w:t>
        </w:r>
      </w:ins>
    </w:p>
    <w:p w14:paraId="3B5D3EC8" w14:textId="77777777" w:rsidR="00094F58" w:rsidRDefault="00094F58" w:rsidP="00094F58">
      <w:pPr>
        <w:pStyle w:val="PL"/>
        <w:rPr>
          <w:ins w:id="842" w:author="TL3" w:date="2021-01-18T15:20:00Z"/>
        </w:rPr>
      </w:pPr>
      <w:ins w:id="843" w:author="TL3" w:date="2021-01-18T15:20:00Z">
        <w:r>
          <w:t xml:space="preserve">  - name: 3GPP TS 26.512</w:t>
        </w:r>
      </w:ins>
    </w:p>
    <w:p w14:paraId="033E3FEC" w14:textId="77777777" w:rsidR="00094F58" w:rsidRDefault="00094F58" w:rsidP="00094F58">
      <w:pPr>
        <w:pStyle w:val="PL"/>
        <w:rPr>
          <w:ins w:id="844" w:author="TL3" w:date="2021-01-18T15:20:00Z"/>
        </w:rPr>
      </w:pPr>
      <w:ins w:id="845" w:author="TL3" w:date="2021-01-18T15:20:00Z">
        <w:r>
          <w:t xml:space="preserve">    description: 5G Media Session Handling API</w:t>
        </w:r>
      </w:ins>
    </w:p>
    <w:p w14:paraId="0626FC3B" w14:textId="77777777" w:rsidR="00094F58" w:rsidRDefault="00094F58" w:rsidP="00094F58">
      <w:pPr>
        <w:pStyle w:val="PL"/>
        <w:rPr>
          <w:ins w:id="846" w:author="TL3" w:date="2021-01-18T15:20:00Z"/>
        </w:rPr>
      </w:pPr>
      <w:ins w:id="847" w:author="TL3" w:date="2021-01-18T15:20:00Z">
        <w:r>
          <w:t>paths:</w:t>
        </w:r>
      </w:ins>
    </w:p>
    <w:p w14:paraId="20A71F75" w14:textId="77777777" w:rsidR="00094F58" w:rsidRDefault="00094F58" w:rsidP="00094F58">
      <w:pPr>
        <w:pStyle w:val="PL"/>
        <w:rPr>
          <w:ins w:id="848" w:author="TL3" w:date="2021-01-18T15:20:00Z"/>
        </w:rPr>
      </w:pPr>
      <w:ins w:id="849" w:author="TL3" w:date="2021-01-18T15:20:00Z">
        <w:r>
          <w:t xml:space="preserve">  /policies/:</w:t>
        </w:r>
      </w:ins>
    </w:p>
    <w:p w14:paraId="466E8291" w14:textId="77777777" w:rsidR="00094F58" w:rsidRDefault="00094F58" w:rsidP="00094F58">
      <w:pPr>
        <w:pStyle w:val="PL"/>
        <w:rPr>
          <w:ins w:id="850" w:author="TL3" w:date="2021-01-18T15:20:00Z"/>
        </w:rPr>
      </w:pPr>
      <w:ins w:id="851" w:author="TL3" w:date="2021-01-18T15:20:00Z">
        <w:r>
          <w:t xml:space="preserve">    get:</w:t>
        </w:r>
      </w:ins>
    </w:p>
    <w:p w14:paraId="1893D2AD" w14:textId="77777777" w:rsidR="00094F58" w:rsidRDefault="00094F58" w:rsidP="00094F58">
      <w:pPr>
        <w:pStyle w:val="PL"/>
        <w:rPr>
          <w:ins w:id="852" w:author="TL3" w:date="2021-01-18T15:20:00Z"/>
        </w:rPr>
      </w:pPr>
      <w:ins w:id="853" w:author="TL3" w:date="2021-01-18T15:20:00Z">
        <w:r>
          <w:t xml:space="preserve">      tags:</w:t>
        </w:r>
      </w:ins>
    </w:p>
    <w:p w14:paraId="7A05F87B" w14:textId="77777777" w:rsidR="00094F58" w:rsidRDefault="00094F58" w:rsidP="00094F58">
      <w:pPr>
        <w:pStyle w:val="PL"/>
        <w:rPr>
          <w:ins w:id="854" w:author="TL3" w:date="2021-01-18T15:20:00Z"/>
        </w:rPr>
      </w:pPr>
      <w:ins w:id="855" w:author="TL3" w:date="2021-01-18T15:20:00Z">
        <w:r>
          <w:t xml:space="preserve">        - DynamicPolicy</w:t>
        </w:r>
      </w:ins>
    </w:p>
    <w:p w14:paraId="521A8B61" w14:textId="77777777" w:rsidR="00094F58" w:rsidRDefault="00094F58" w:rsidP="00094F58">
      <w:pPr>
        <w:pStyle w:val="PL"/>
        <w:rPr>
          <w:ins w:id="856" w:author="TL3" w:date="2021-01-18T15:20:00Z"/>
        </w:rPr>
      </w:pPr>
      <w:ins w:id="857" w:author="TL3" w:date="2021-01-18T15:20:00Z">
        <w:r>
          <w:t xml:space="preserve">      summary: Forbidden due to privacy</w:t>
        </w:r>
      </w:ins>
    </w:p>
    <w:p w14:paraId="5F61FC73" w14:textId="77777777" w:rsidR="00094F58" w:rsidRDefault="00094F58" w:rsidP="00094F58">
      <w:pPr>
        <w:pStyle w:val="PL"/>
        <w:rPr>
          <w:ins w:id="858" w:author="TL3" w:date="2021-01-18T15:20:00Z"/>
        </w:rPr>
      </w:pPr>
      <w:ins w:id="859" w:author="TL3" w:date="2021-01-18T15:20:00Z">
        <w:r>
          <w:t xml:space="preserve">      responses:</w:t>
        </w:r>
      </w:ins>
    </w:p>
    <w:p w14:paraId="4D1EBD6A" w14:textId="77777777" w:rsidR="00094F58" w:rsidRDefault="00094F58" w:rsidP="00094F58">
      <w:pPr>
        <w:pStyle w:val="PL"/>
        <w:rPr>
          <w:ins w:id="860" w:author="TL3" w:date="2021-01-18T15:20:00Z"/>
        </w:rPr>
      </w:pPr>
      <w:ins w:id="861" w:author="TL3" w:date="2021-01-18T15:20:00Z">
        <w:r>
          <w:t xml:space="preserve">        '400':</w:t>
        </w:r>
      </w:ins>
    </w:p>
    <w:p w14:paraId="2F556C17" w14:textId="77777777" w:rsidR="00094F58" w:rsidRDefault="00094F58" w:rsidP="00094F58">
      <w:pPr>
        <w:pStyle w:val="PL"/>
        <w:rPr>
          <w:ins w:id="862" w:author="TL3" w:date="2021-01-18T15:20:00Z"/>
        </w:rPr>
      </w:pPr>
      <w:ins w:id="863" w:author="TL3" w:date="2021-01-18T15:20:00Z">
        <w:r>
          <w:t xml:space="preserve">          description: bad input parameter</w:t>
        </w:r>
      </w:ins>
    </w:p>
    <w:p w14:paraId="7B208D5C" w14:textId="77777777" w:rsidR="00094F58" w:rsidRDefault="00094F58" w:rsidP="00094F58">
      <w:pPr>
        <w:pStyle w:val="PL"/>
        <w:rPr>
          <w:ins w:id="864" w:author="TL3" w:date="2021-01-18T15:20:00Z"/>
        </w:rPr>
      </w:pPr>
      <w:ins w:id="865" w:author="TL3" w:date="2021-01-18T15:20:00Z">
        <w:r>
          <w:t xml:space="preserve">    post:</w:t>
        </w:r>
      </w:ins>
    </w:p>
    <w:p w14:paraId="2ADC0EEA" w14:textId="77777777" w:rsidR="00094F58" w:rsidRDefault="00094F58" w:rsidP="00094F58">
      <w:pPr>
        <w:pStyle w:val="PL"/>
        <w:rPr>
          <w:ins w:id="866" w:author="TL3" w:date="2021-01-18T15:20:00Z"/>
        </w:rPr>
      </w:pPr>
      <w:ins w:id="867" w:author="TL3" w:date="2021-01-18T15:20:00Z">
        <w:r>
          <w:t xml:space="preserve">      tags:</w:t>
        </w:r>
      </w:ins>
    </w:p>
    <w:p w14:paraId="5734F0A9" w14:textId="77777777" w:rsidR="00094F58" w:rsidRDefault="00094F58" w:rsidP="00094F58">
      <w:pPr>
        <w:pStyle w:val="PL"/>
        <w:rPr>
          <w:ins w:id="868" w:author="TL3" w:date="2021-01-18T15:20:00Z"/>
        </w:rPr>
      </w:pPr>
      <w:ins w:id="869" w:author="TL3" w:date="2021-01-18T15:20:00Z">
        <w:r>
          <w:t xml:space="preserve">        - DynamicPolicy</w:t>
        </w:r>
      </w:ins>
    </w:p>
    <w:p w14:paraId="25017271" w14:textId="77777777" w:rsidR="00094F58" w:rsidRDefault="00094F58" w:rsidP="00094F58">
      <w:pPr>
        <w:pStyle w:val="PL"/>
        <w:rPr>
          <w:ins w:id="870" w:author="TL3" w:date="2021-01-18T15:20:00Z"/>
        </w:rPr>
      </w:pPr>
      <w:ins w:id="871" w:author="TL3" w:date="2021-01-18T15:20:00Z">
        <w:r>
          <w:t xml:space="preserve">      summary: Create a new Dynamic Policy resource</w:t>
        </w:r>
      </w:ins>
    </w:p>
    <w:p w14:paraId="439013DF" w14:textId="77777777" w:rsidR="00094F58" w:rsidRDefault="00094F58" w:rsidP="00094F58">
      <w:pPr>
        <w:pStyle w:val="PL"/>
        <w:rPr>
          <w:ins w:id="872" w:author="TL3" w:date="2021-01-18T15:20:00Z"/>
        </w:rPr>
      </w:pPr>
      <w:ins w:id="873" w:author="TL3" w:date="2021-01-18T15:20:00Z">
        <w:r>
          <w:t xml:space="preserve">      responses:</w:t>
        </w:r>
      </w:ins>
    </w:p>
    <w:p w14:paraId="09571C0B" w14:textId="77777777" w:rsidR="00094F58" w:rsidRDefault="00094F58" w:rsidP="00094F58">
      <w:pPr>
        <w:pStyle w:val="PL"/>
        <w:rPr>
          <w:ins w:id="874" w:author="TL3" w:date="2021-01-18T15:20:00Z"/>
        </w:rPr>
      </w:pPr>
      <w:ins w:id="875" w:author="TL3" w:date="2021-01-18T15:20:00Z">
        <w:r>
          <w:t xml:space="preserve">        '201':</w:t>
        </w:r>
      </w:ins>
    </w:p>
    <w:p w14:paraId="6DDB9727" w14:textId="77777777" w:rsidR="00094F58" w:rsidRDefault="00094F58" w:rsidP="00094F58">
      <w:pPr>
        <w:pStyle w:val="PL"/>
        <w:rPr>
          <w:ins w:id="876" w:author="TL3" w:date="2021-01-18T15:20:00Z"/>
        </w:rPr>
      </w:pPr>
      <w:ins w:id="877" w:author="TL3" w:date="2021-01-18T15:20:00Z">
        <w:r>
          <w:t xml:space="preserve">          description: 'dynamic policy resource is created'</w:t>
        </w:r>
      </w:ins>
    </w:p>
    <w:p w14:paraId="1C42A61C" w14:textId="77777777" w:rsidR="00094F58" w:rsidRDefault="00094F58" w:rsidP="00094F58">
      <w:pPr>
        <w:pStyle w:val="PL"/>
        <w:rPr>
          <w:ins w:id="878" w:author="TL3" w:date="2021-01-18T15:20:00Z"/>
        </w:rPr>
      </w:pPr>
      <w:ins w:id="879" w:author="TL3" w:date="2021-01-18T15:20:00Z">
        <w:r>
          <w:t xml:space="preserve">          content:</w:t>
        </w:r>
      </w:ins>
    </w:p>
    <w:p w14:paraId="43EB4C39" w14:textId="77777777" w:rsidR="00094F58" w:rsidRDefault="00094F58" w:rsidP="00094F58">
      <w:pPr>
        <w:pStyle w:val="PL"/>
        <w:rPr>
          <w:ins w:id="880" w:author="TL3" w:date="2021-01-18T15:20:00Z"/>
        </w:rPr>
      </w:pPr>
      <w:ins w:id="881" w:author="TL3" w:date="2021-01-18T15:20:00Z">
        <w:r>
          <w:t xml:space="preserve">            application/json:</w:t>
        </w:r>
      </w:ins>
    </w:p>
    <w:p w14:paraId="34D80E8F" w14:textId="77777777" w:rsidR="00094F58" w:rsidRDefault="00094F58" w:rsidP="00094F58">
      <w:pPr>
        <w:pStyle w:val="PL"/>
        <w:rPr>
          <w:ins w:id="882" w:author="TL3" w:date="2021-01-18T15:20:00Z"/>
        </w:rPr>
      </w:pPr>
      <w:ins w:id="883" w:author="TL3" w:date="2021-01-18T15:20:00Z">
        <w:r>
          <w:t xml:space="preserve">              schema:</w:t>
        </w:r>
      </w:ins>
    </w:p>
    <w:p w14:paraId="5FB35458" w14:textId="77777777" w:rsidR="00094F58" w:rsidRDefault="00094F58" w:rsidP="00094F58">
      <w:pPr>
        <w:pStyle w:val="PL"/>
        <w:rPr>
          <w:ins w:id="884" w:author="TL3" w:date="2021-01-18T15:20:00Z"/>
        </w:rPr>
      </w:pPr>
      <w:ins w:id="885" w:author="TL3" w:date="2021-01-18T15:20:00Z">
        <w:r>
          <w:t xml:space="preserve">                $ref: '#/components/schemas/DynamicPolicy'</w:t>
        </w:r>
      </w:ins>
    </w:p>
    <w:p w14:paraId="7DB7B059" w14:textId="77777777" w:rsidR="00094F58" w:rsidRDefault="00094F58" w:rsidP="00094F58">
      <w:pPr>
        <w:pStyle w:val="PL"/>
        <w:rPr>
          <w:ins w:id="886" w:author="TL3" w:date="2021-01-18T15:20:00Z"/>
        </w:rPr>
      </w:pPr>
      <w:ins w:id="887" w:author="TL3" w:date="2021-01-18T15:20:00Z">
        <w:r>
          <w:t xml:space="preserve">          headers:</w:t>
        </w:r>
      </w:ins>
    </w:p>
    <w:p w14:paraId="0AF53441" w14:textId="77777777" w:rsidR="00094F58" w:rsidRDefault="00094F58" w:rsidP="00094F58">
      <w:pPr>
        <w:pStyle w:val="PL"/>
        <w:rPr>
          <w:ins w:id="888" w:author="TL3" w:date="2021-01-18T15:20:00Z"/>
        </w:rPr>
      </w:pPr>
      <w:ins w:id="889" w:author="TL3" w:date="2021-01-18T15:20:00Z">
        <w:r>
          <w:t xml:space="preserve">            Location:</w:t>
        </w:r>
      </w:ins>
    </w:p>
    <w:p w14:paraId="7BE26712" w14:textId="77777777" w:rsidR="00094F58" w:rsidRDefault="00094F58" w:rsidP="00094F58">
      <w:pPr>
        <w:pStyle w:val="PL"/>
        <w:rPr>
          <w:ins w:id="890" w:author="TL3" w:date="2021-01-18T15:20:00Z"/>
        </w:rPr>
      </w:pPr>
      <w:ins w:id="891" w:author="TL3" w:date="2021-01-18T15:20:00Z">
        <w:r>
          <w:t xml:space="preserve">              description: 'Contains the URI of the created Dynamic Policy resource, according to the structure: {apiRoot}/policies/{dynamicPolicyId}'</w:t>
        </w:r>
      </w:ins>
    </w:p>
    <w:p w14:paraId="379905FD" w14:textId="77777777" w:rsidR="00094F58" w:rsidRDefault="00094F58" w:rsidP="00094F58">
      <w:pPr>
        <w:pStyle w:val="PL"/>
        <w:rPr>
          <w:ins w:id="892" w:author="TL3" w:date="2021-01-18T15:20:00Z"/>
        </w:rPr>
      </w:pPr>
      <w:ins w:id="893" w:author="TL3" w:date="2021-01-18T15:20:00Z">
        <w:r>
          <w:t xml:space="preserve">              required: true</w:t>
        </w:r>
      </w:ins>
    </w:p>
    <w:p w14:paraId="04879CD8" w14:textId="77777777" w:rsidR="00094F58" w:rsidRDefault="00094F58" w:rsidP="00094F58">
      <w:pPr>
        <w:pStyle w:val="PL"/>
        <w:rPr>
          <w:ins w:id="894" w:author="TL3" w:date="2021-01-18T15:20:00Z"/>
        </w:rPr>
      </w:pPr>
      <w:ins w:id="895" w:author="TL3" w:date="2021-01-18T15:20:00Z">
        <w:r>
          <w:t xml:space="preserve">              schema:</w:t>
        </w:r>
      </w:ins>
    </w:p>
    <w:p w14:paraId="6198CD74" w14:textId="77777777" w:rsidR="00094F58" w:rsidRDefault="00094F58" w:rsidP="00094F58">
      <w:pPr>
        <w:pStyle w:val="PL"/>
        <w:rPr>
          <w:ins w:id="896" w:author="TL3" w:date="2021-01-18T15:20:00Z"/>
        </w:rPr>
      </w:pPr>
      <w:ins w:id="897" w:author="TL3" w:date="2021-01-18T15:20:00Z">
        <w:r>
          <w:t xml:space="preserve">                type: string</w:t>
        </w:r>
      </w:ins>
    </w:p>
    <w:p w14:paraId="3E0EC3D1" w14:textId="77777777" w:rsidR="00094F58" w:rsidRDefault="00094F58" w:rsidP="00094F58">
      <w:pPr>
        <w:pStyle w:val="PL"/>
        <w:rPr>
          <w:ins w:id="898" w:author="TL3" w:date="2021-01-18T15:20:00Z"/>
        </w:rPr>
      </w:pPr>
      <w:ins w:id="899" w:author="TL3" w:date="2021-01-18T15:20:00Z">
        <w:r>
          <w:t xml:space="preserve">        '401':</w:t>
        </w:r>
      </w:ins>
    </w:p>
    <w:p w14:paraId="577AF93F" w14:textId="77777777" w:rsidR="00094F58" w:rsidRDefault="00094F58" w:rsidP="00094F58">
      <w:pPr>
        <w:pStyle w:val="PL"/>
        <w:rPr>
          <w:ins w:id="900" w:author="TL3" w:date="2021-01-18T15:20:00Z"/>
        </w:rPr>
      </w:pPr>
      <w:ins w:id="901" w:author="TL3" w:date="2021-01-18T15:20:00Z">
        <w:r>
          <w:t xml:space="preserve">          description: Unauthorized</w:t>
        </w:r>
      </w:ins>
    </w:p>
    <w:p w14:paraId="23B8DB4D" w14:textId="77777777" w:rsidR="00094F58" w:rsidRDefault="00094F58" w:rsidP="00094F58">
      <w:pPr>
        <w:pStyle w:val="PL"/>
        <w:rPr>
          <w:ins w:id="902" w:author="TL3" w:date="2021-01-18T15:20:00Z"/>
        </w:rPr>
      </w:pPr>
      <w:ins w:id="903" w:author="TL3" w:date="2021-01-18T15:20:00Z">
        <w:r>
          <w:lastRenderedPageBreak/>
          <w:t xml:space="preserve">  /policies/{dynamicPolicyId}:</w:t>
        </w:r>
      </w:ins>
    </w:p>
    <w:p w14:paraId="05C1E4A7" w14:textId="77777777" w:rsidR="00094F58" w:rsidRDefault="00094F58" w:rsidP="00094F58">
      <w:pPr>
        <w:pStyle w:val="PL"/>
        <w:rPr>
          <w:ins w:id="904" w:author="TL3" w:date="2021-01-18T15:20:00Z"/>
        </w:rPr>
      </w:pPr>
      <w:ins w:id="905" w:author="TL3" w:date="2021-01-18T15:20:00Z">
        <w:r>
          <w:t xml:space="preserve">    get:</w:t>
        </w:r>
      </w:ins>
    </w:p>
    <w:p w14:paraId="7A6D9FAC" w14:textId="77777777" w:rsidR="00094F58" w:rsidRDefault="00094F58" w:rsidP="00094F58">
      <w:pPr>
        <w:pStyle w:val="PL"/>
        <w:rPr>
          <w:ins w:id="906" w:author="TL3" w:date="2021-01-18T15:20:00Z"/>
        </w:rPr>
      </w:pPr>
      <w:ins w:id="907" w:author="TL3" w:date="2021-01-18T15:20:00Z">
        <w:r>
          <w:t xml:space="preserve">      tags:</w:t>
        </w:r>
      </w:ins>
    </w:p>
    <w:p w14:paraId="5A9394DA" w14:textId="77777777" w:rsidR="00094F58" w:rsidRDefault="00094F58" w:rsidP="00094F58">
      <w:pPr>
        <w:pStyle w:val="PL"/>
        <w:rPr>
          <w:ins w:id="908" w:author="TL3" w:date="2021-01-18T15:20:00Z"/>
        </w:rPr>
      </w:pPr>
      <w:ins w:id="909" w:author="TL3" w:date="2021-01-18T15:20:00Z">
        <w:r>
          <w:t xml:space="preserve">        - DynamicPolicy</w:t>
        </w:r>
      </w:ins>
    </w:p>
    <w:p w14:paraId="6AC24356" w14:textId="77777777" w:rsidR="00094F58" w:rsidRDefault="00094F58" w:rsidP="00094F58">
      <w:pPr>
        <w:pStyle w:val="PL"/>
        <w:rPr>
          <w:ins w:id="910" w:author="TL3" w:date="2021-01-18T15:20:00Z"/>
        </w:rPr>
      </w:pPr>
      <w:ins w:id="911" w:author="TL3" w:date="2021-01-18T15:20:00Z">
        <w:r>
          <w:t xml:space="preserve">      summary: 'Provides all properties of a dynamic policy resources'</w:t>
        </w:r>
      </w:ins>
    </w:p>
    <w:p w14:paraId="399E39C5" w14:textId="77777777" w:rsidR="00094F58" w:rsidRDefault="00094F58" w:rsidP="00094F58">
      <w:pPr>
        <w:pStyle w:val="PL"/>
        <w:rPr>
          <w:ins w:id="912" w:author="TL3" w:date="2021-01-18T15:20:00Z"/>
        </w:rPr>
      </w:pPr>
      <w:ins w:id="913" w:author="TL3" w:date="2021-01-18T15:20:00Z">
        <w:r>
          <w:t xml:space="preserve">      parameters:</w:t>
        </w:r>
      </w:ins>
    </w:p>
    <w:p w14:paraId="061B1A41" w14:textId="77777777" w:rsidR="00094F58" w:rsidRDefault="00094F58" w:rsidP="00094F58">
      <w:pPr>
        <w:pStyle w:val="PL"/>
        <w:rPr>
          <w:ins w:id="914" w:author="TL3" w:date="2021-01-18T15:20:00Z"/>
        </w:rPr>
      </w:pPr>
      <w:ins w:id="915" w:author="TL3" w:date="2021-01-18T15:20:00Z">
        <w:r>
          <w:t xml:space="preserve">        - name: dynamicPolicyId</w:t>
        </w:r>
      </w:ins>
    </w:p>
    <w:p w14:paraId="58CAE15D" w14:textId="77777777" w:rsidR="00094F58" w:rsidRDefault="00094F58" w:rsidP="00094F58">
      <w:pPr>
        <w:pStyle w:val="PL"/>
        <w:rPr>
          <w:ins w:id="916" w:author="TL3" w:date="2021-01-18T15:20:00Z"/>
        </w:rPr>
      </w:pPr>
      <w:ins w:id="917" w:author="TL3" w:date="2021-01-18T15:20:00Z">
        <w:r>
          <w:t xml:space="preserve">          description: 'string identifying the dynamic policy resource'</w:t>
        </w:r>
      </w:ins>
    </w:p>
    <w:p w14:paraId="7A349E00" w14:textId="77777777" w:rsidR="00094F58" w:rsidRDefault="00094F58" w:rsidP="00094F58">
      <w:pPr>
        <w:pStyle w:val="PL"/>
        <w:rPr>
          <w:ins w:id="918" w:author="TL3" w:date="2021-01-18T15:20:00Z"/>
        </w:rPr>
      </w:pPr>
      <w:ins w:id="919" w:author="TL3" w:date="2021-01-18T15:20:00Z">
        <w:r>
          <w:t xml:space="preserve">          in: path</w:t>
        </w:r>
      </w:ins>
    </w:p>
    <w:p w14:paraId="4F9E5172" w14:textId="77777777" w:rsidR="00094F58" w:rsidRDefault="00094F58" w:rsidP="00094F58">
      <w:pPr>
        <w:pStyle w:val="PL"/>
        <w:rPr>
          <w:ins w:id="920" w:author="TL3" w:date="2021-01-18T15:20:00Z"/>
        </w:rPr>
      </w:pPr>
      <w:ins w:id="921" w:author="TL3" w:date="2021-01-18T15:20:00Z">
        <w:r>
          <w:t xml:space="preserve">          required: true</w:t>
        </w:r>
      </w:ins>
    </w:p>
    <w:p w14:paraId="07A76E8A" w14:textId="77777777" w:rsidR="00094F58" w:rsidRDefault="00094F58" w:rsidP="00094F58">
      <w:pPr>
        <w:pStyle w:val="PL"/>
        <w:rPr>
          <w:ins w:id="922" w:author="TL3" w:date="2021-01-18T15:20:00Z"/>
        </w:rPr>
      </w:pPr>
      <w:ins w:id="923" w:author="TL3" w:date="2021-01-18T15:20:00Z">
        <w:r>
          <w:t xml:space="preserve">          schema:</w:t>
        </w:r>
      </w:ins>
    </w:p>
    <w:p w14:paraId="3D485BBB" w14:textId="77777777" w:rsidR="00094F58" w:rsidRDefault="00094F58" w:rsidP="00094F58">
      <w:pPr>
        <w:pStyle w:val="PL"/>
        <w:rPr>
          <w:ins w:id="924" w:author="TL3" w:date="2021-01-18T15:20:00Z"/>
        </w:rPr>
      </w:pPr>
      <w:ins w:id="925" w:author="TL3" w:date="2021-01-18T15:20:00Z">
        <w:r>
          <w:t xml:space="preserve">            type: string</w:t>
        </w:r>
      </w:ins>
    </w:p>
    <w:p w14:paraId="1BF3E63C" w14:textId="77777777" w:rsidR="00094F58" w:rsidRDefault="00094F58" w:rsidP="00094F58">
      <w:pPr>
        <w:pStyle w:val="PL"/>
        <w:rPr>
          <w:ins w:id="926" w:author="TL3" w:date="2021-01-18T15:20:00Z"/>
        </w:rPr>
      </w:pPr>
      <w:ins w:id="927" w:author="TL3" w:date="2021-01-18T15:20:00Z">
        <w:r>
          <w:t xml:space="preserve">      responses:</w:t>
        </w:r>
      </w:ins>
    </w:p>
    <w:p w14:paraId="76D44257" w14:textId="77777777" w:rsidR="00094F58" w:rsidRDefault="00094F58" w:rsidP="00094F58">
      <w:pPr>
        <w:pStyle w:val="PL"/>
        <w:rPr>
          <w:ins w:id="928" w:author="TL3" w:date="2021-01-18T15:20:00Z"/>
        </w:rPr>
      </w:pPr>
      <w:ins w:id="929" w:author="TL3" w:date="2021-01-18T15:20:00Z">
        <w:r>
          <w:t xml:space="preserve">        '200':</w:t>
        </w:r>
      </w:ins>
    </w:p>
    <w:p w14:paraId="48020CCD" w14:textId="77777777" w:rsidR="00094F58" w:rsidRDefault="00094F58" w:rsidP="00094F58">
      <w:pPr>
        <w:pStyle w:val="PL"/>
        <w:rPr>
          <w:ins w:id="930" w:author="TL3" w:date="2021-01-18T15:20:00Z"/>
        </w:rPr>
      </w:pPr>
      <w:ins w:id="931" w:author="TL3" w:date="2021-01-18T15:20:00Z">
        <w:r>
          <w:t xml:space="preserve">          description: 'Properties of dynamic policy resource'</w:t>
        </w:r>
      </w:ins>
    </w:p>
    <w:p w14:paraId="11B1DE6E" w14:textId="77777777" w:rsidR="00094F58" w:rsidRDefault="00094F58" w:rsidP="00094F58">
      <w:pPr>
        <w:pStyle w:val="PL"/>
        <w:rPr>
          <w:ins w:id="932" w:author="TL3" w:date="2021-01-18T15:20:00Z"/>
        </w:rPr>
      </w:pPr>
      <w:ins w:id="933" w:author="TL3" w:date="2021-01-18T15:20:00Z">
        <w:r>
          <w:t xml:space="preserve">          content:</w:t>
        </w:r>
      </w:ins>
    </w:p>
    <w:p w14:paraId="6FAEE026" w14:textId="77777777" w:rsidR="00094F58" w:rsidRDefault="00094F58" w:rsidP="00094F58">
      <w:pPr>
        <w:pStyle w:val="PL"/>
        <w:rPr>
          <w:ins w:id="934" w:author="TL3" w:date="2021-01-18T15:20:00Z"/>
        </w:rPr>
      </w:pPr>
      <w:ins w:id="935" w:author="TL3" w:date="2021-01-18T15:20:00Z">
        <w:r>
          <w:t xml:space="preserve">            application/json:</w:t>
        </w:r>
      </w:ins>
    </w:p>
    <w:p w14:paraId="22DA08DE" w14:textId="77777777" w:rsidR="00094F58" w:rsidRDefault="00094F58" w:rsidP="00094F58">
      <w:pPr>
        <w:pStyle w:val="PL"/>
        <w:rPr>
          <w:ins w:id="936" w:author="TL3" w:date="2021-01-18T15:20:00Z"/>
        </w:rPr>
      </w:pPr>
      <w:ins w:id="937" w:author="TL3" w:date="2021-01-18T15:20:00Z">
        <w:r>
          <w:t xml:space="preserve">              schema:</w:t>
        </w:r>
      </w:ins>
    </w:p>
    <w:p w14:paraId="2192F841" w14:textId="77777777" w:rsidR="00094F58" w:rsidRDefault="00094F58" w:rsidP="00094F58">
      <w:pPr>
        <w:pStyle w:val="PL"/>
        <w:rPr>
          <w:ins w:id="938" w:author="TL3" w:date="2021-01-18T15:20:00Z"/>
        </w:rPr>
      </w:pPr>
      <w:ins w:id="939" w:author="TL3" w:date="2021-01-18T15:20:00Z">
        <w:r>
          <w:t xml:space="preserve">                  $ref: '#/components/schemas/DynamicPolicy'</w:t>
        </w:r>
      </w:ins>
    </w:p>
    <w:p w14:paraId="1E4A93A8" w14:textId="77777777" w:rsidR="00094F58" w:rsidRDefault="00094F58" w:rsidP="00094F58">
      <w:pPr>
        <w:pStyle w:val="PL"/>
        <w:rPr>
          <w:ins w:id="940" w:author="TL3" w:date="2021-01-18T15:20:00Z"/>
        </w:rPr>
      </w:pPr>
      <w:ins w:id="941" w:author="TL3" w:date="2021-01-18T15:20:00Z">
        <w:r>
          <w:t xml:space="preserve">        '400':</w:t>
        </w:r>
      </w:ins>
    </w:p>
    <w:p w14:paraId="2E0F56CB" w14:textId="77777777" w:rsidR="00094F58" w:rsidRDefault="00094F58" w:rsidP="00094F58">
      <w:pPr>
        <w:pStyle w:val="PL"/>
        <w:rPr>
          <w:ins w:id="942" w:author="TL3" w:date="2021-01-18T15:20:00Z"/>
        </w:rPr>
      </w:pPr>
      <w:ins w:id="943" w:author="TL3" w:date="2021-01-18T15:20:00Z">
        <w:r>
          <w:t xml:space="preserve">          description: bad input parameter</w:t>
        </w:r>
      </w:ins>
    </w:p>
    <w:p w14:paraId="1D817D85" w14:textId="77777777" w:rsidR="00094F58" w:rsidRDefault="00094F58" w:rsidP="00094F58">
      <w:pPr>
        <w:pStyle w:val="PL"/>
        <w:rPr>
          <w:ins w:id="944" w:author="TL3" w:date="2021-01-18T15:20:00Z"/>
        </w:rPr>
      </w:pPr>
      <w:ins w:id="945" w:author="TL3" w:date="2021-01-18T15:20:00Z">
        <w:r>
          <w:t xml:space="preserve">        '401':</w:t>
        </w:r>
      </w:ins>
    </w:p>
    <w:p w14:paraId="0BB90DA5" w14:textId="77777777" w:rsidR="00094F58" w:rsidRDefault="00094F58" w:rsidP="00094F58">
      <w:pPr>
        <w:pStyle w:val="PL"/>
        <w:rPr>
          <w:ins w:id="946" w:author="TL3" w:date="2021-01-18T15:20:00Z"/>
        </w:rPr>
      </w:pPr>
      <w:ins w:id="947" w:author="TL3" w:date="2021-01-18T15:20:00Z">
        <w:r>
          <w:t xml:space="preserve">          description: Unauthorized</w:t>
        </w:r>
      </w:ins>
    </w:p>
    <w:p w14:paraId="554D1A81" w14:textId="77777777" w:rsidR="00094F58" w:rsidRDefault="00094F58" w:rsidP="00094F58">
      <w:pPr>
        <w:pStyle w:val="PL"/>
        <w:rPr>
          <w:ins w:id="948" w:author="TL3" w:date="2021-01-18T15:20:00Z"/>
        </w:rPr>
      </w:pPr>
      <w:ins w:id="949" w:author="TL3" w:date="2021-01-18T15:20:00Z">
        <w:r>
          <w:t xml:space="preserve">    put:</w:t>
        </w:r>
      </w:ins>
    </w:p>
    <w:p w14:paraId="09FE9D1C" w14:textId="77777777" w:rsidR="00094F58" w:rsidRDefault="00094F58" w:rsidP="00094F58">
      <w:pPr>
        <w:pStyle w:val="PL"/>
        <w:rPr>
          <w:ins w:id="950" w:author="TL3" w:date="2021-01-18T15:20:00Z"/>
        </w:rPr>
      </w:pPr>
      <w:ins w:id="951" w:author="TL3" w:date="2021-01-18T15:20:00Z">
        <w:r>
          <w:t xml:space="preserve">      tags:</w:t>
        </w:r>
      </w:ins>
    </w:p>
    <w:p w14:paraId="07DDF146" w14:textId="77777777" w:rsidR="00094F58" w:rsidRDefault="00094F58" w:rsidP="00094F58">
      <w:pPr>
        <w:pStyle w:val="PL"/>
        <w:rPr>
          <w:ins w:id="952" w:author="TL3" w:date="2021-01-18T15:20:00Z"/>
        </w:rPr>
      </w:pPr>
      <w:ins w:id="953" w:author="TL3" w:date="2021-01-18T15:20:00Z">
        <w:r>
          <w:t xml:space="preserve">        - DynamicPolicy</w:t>
        </w:r>
      </w:ins>
    </w:p>
    <w:p w14:paraId="687DC373" w14:textId="77777777" w:rsidR="00094F58" w:rsidRDefault="00094F58" w:rsidP="00094F58">
      <w:pPr>
        <w:pStyle w:val="PL"/>
        <w:rPr>
          <w:ins w:id="954" w:author="TL3" w:date="2021-01-18T15:20:00Z"/>
        </w:rPr>
      </w:pPr>
      <w:ins w:id="955" w:author="TL3" w:date="2021-01-18T15:20:00Z">
        <w:r>
          <w:t xml:space="preserve">      summary: Adds / overwrites a dynamic policy resource</w:t>
        </w:r>
      </w:ins>
    </w:p>
    <w:p w14:paraId="3BBFF562" w14:textId="77777777" w:rsidR="00094F58" w:rsidRDefault="00094F58" w:rsidP="00094F58">
      <w:pPr>
        <w:pStyle w:val="PL"/>
        <w:rPr>
          <w:ins w:id="956" w:author="TL3" w:date="2021-01-18T15:20:00Z"/>
        </w:rPr>
      </w:pPr>
      <w:ins w:id="957" w:author="TL3" w:date="2021-01-18T15:20:00Z">
        <w:r>
          <w:t xml:space="preserve">      description: Adds / overwrites a dynamic policy resource</w:t>
        </w:r>
      </w:ins>
    </w:p>
    <w:p w14:paraId="4E358BF0" w14:textId="77777777" w:rsidR="00094F58" w:rsidRDefault="00094F58" w:rsidP="00094F58">
      <w:pPr>
        <w:pStyle w:val="PL"/>
        <w:rPr>
          <w:ins w:id="958" w:author="TL3" w:date="2021-01-18T15:20:00Z"/>
        </w:rPr>
      </w:pPr>
      <w:ins w:id="959" w:author="TL3" w:date="2021-01-18T15:20:00Z">
        <w:r>
          <w:t xml:space="preserve">      parameters:</w:t>
        </w:r>
      </w:ins>
    </w:p>
    <w:p w14:paraId="77466022" w14:textId="77777777" w:rsidR="00094F58" w:rsidRDefault="00094F58" w:rsidP="00094F58">
      <w:pPr>
        <w:pStyle w:val="PL"/>
        <w:rPr>
          <w:ins w:id="960" w:author="TL3" w:date="2021-01-18T15:20:00Z"/>
        </w:rPr>
      </w:pPr>
      <w:ins w:id="961" w:author="TL3" w:date="2021-01-18T15:20:00Z">
        <w:r>
          <w:t xml:space="preserve">        - name: dynamicPolicyId</w:t>
        </w:r>
      </w:ins>
    </w:p>
    <w:p w14:paraId="61E2F268" w14:textId="77777777" w:rsidR="00094F58" w:rsidRDefault="00094F58" w:rsidP="00094F58">
      <w:pPr>
        <w:pStyle w:val="PL"/>
        <w:rPr>
          <w:ins w:id="962" w:author="TL3" w:date="2021-01-18T15:20:00Z"/>
        </w:rPr>
      </w:pPr>
      <w:ins w:id="963" w:author="TL3" w:date="2021-01-18T15:20:00Z">
        <w:r>
          <w:t xml:space="preserve">          description: string identifying the dynamic policy resource</w:t>
        </w:r>
      </w:ins>
    </w:p>
    <w:p w14:paraId="5A7A7BF0" w14:textId="77777777" w:rsidR="00094F58" w:rsidRDefault="00094F58" w:rsidP="00094F58">
      <w:pPr>
        <w:pStyle w:val="PL"/>
        <w:rPr>
          <w:ins w:id="964" w:author="TL3" w:date="2021-01-18T15:20:00Z"/>
        </w:rPr>
      </w:pPr>
      <w:ins w:id="965" w:author="TL3" w:date="2021-01-18T15:20:00Z">
        <w:r>
          <w:t xml:space="preserve">          in: path</w:t>
        </w:r>
      </w:ins>
    </w:p>
    <w:p w14:paraId="27F17F34" w14:textId="77777777" w:rsidR="00094F58" w:rsidRDefault="00094F58" w:rsidP="00094F58">
      <w:pPr>
        <w:pStyle w:val="PL"/>
        <w:rPr>
          <w:ins w:id="966" w:author="TL3" w:date="2021-01-18T15:20:00Z"/>
        </w:rPr>
      </w:pPr>
      <w:ins w:id="967" w:author="TL3" w:date="2021-01-18T15:20:00Z">
        <w:r>
          <w:t xml:space="preserve">          required: true</w:t>
        </w:r>
      </w:ins>
    </w:p>
    <w:p w14:paraId="76A9BFA2" w14:textId="77777777" w:rsidR="00094F58" w:rsidRDefault="00094F58" w:rsidP="00094F58">
      <w:pPr>
        <w:pStyle w:val="PL"/>
        <w:rPr>
          <w:ins w:id="968" w:author="TL3" w:date="2021-01-18T15:20:00Z"/>
        </w:rPr>
      </w:pPr>
      <w:ins w:id="969" w:author="TL3" w:date="2021-01-18T15:20:00Z">
        <w:r>
          <w:t xml:space="preserve">          schema:</w:t>
        </w:r>
      </w:ins>
    </w:p>
    <w:p w14:paraId="6929B092" w14:textId="77777777" w:rsidR="00094F58" w:rsidRDefault="00094F58" w:rsidP="00094F58">
      <w:pPr>
        <w:pStyle w:val="PL"/>
        <w:rPr>
          <w:ins w:id="970" w:author="TL3" w:date="2021-01-18T15:20:00Z"/>
        </w:rPr>
      </w:pPr>
      <w:ins w:id="971" w:author="TL3" w:date="2021-01-18T15:20:00Z">
        <w:r>
          <w:t xml:space="preserve">            type: string</w:t>
        </w:r>
      </w:ins>
    </w:p>
    <w:p w14:paraId="7F67C1A7" w14:textId="77777777" w:rsidR="00094F58" w:rsidRDefault="00094F58" w:rsidP="00094F58">
      <w:pPr>
        <w:pStyle w:val="PL"/>
        <w:rPr>
          <w:ins w:id="972" w:author="TL3" w:date="2021-01-18T15:20:00Z"/>
        </w:rPr>
      </w:pPr>
      <w:ins w:id="973" w:author="TL3" w:date="2021-01-18T15:20:00Z">
        <w:r>
          <w:t xml:space="preserve">      requestBody:</w:t>
        </w:r>
      </w:ins>
    </w:p>
    <w:p w14:paraId="4A7D2418" w14:textId="77777777" w:rsidR="00094F58" w:rsidRDefault="00094F58" w:rsidP="00094F58">
      <w:pPr>
        <w:pStyle w:val="PL"/>
        <w:rPr>
          <w:ins w:id="974" w:author="TL3" w:date="2021-01-18T15:20:00Z"/>
        </w:rPr>
      </w:pPr>
      <w:ins w:id="975" w:author="TL3" w:date="2021-01-18T15:20:00Z">
        <w:r>
          <w:t xml:space="preserve">        description: Setting policy parameters.</w:t>
        </w:r>
      </w:ins>
    </w:p>
    <w:p w14:paraId="3DDE9372" w14:textId="77777777" w:rsidR="00094F58" w:rsidRDefault="00094F58" w:rsidP="00094F58">
      <w:pPr>
        <w:pStyle w:val="PL"/>
        <w:rPr>
          <w:ins w:id="976" w:author="TL3" w:date="2021-01-18T15:20:00Z"/>
        </w:rPr>
      </w:pPr>
      <w:ins w:id="977" w:author="TL3" w:date="2021-01-18T15:20:00Z">
        <w:r>
          <w:t xml:space="preserve">        required: true</w:t>
        </w:r>
      </w:ins>
    </w:p>
    <w:p w14:paraId="1ECB5761" w14:textId="77777777" w:rsidR="00094F58" w:rsidRDefault="00094F58" w:rsidP="00094F58">
      <w:pPr>
        <w:pStyle w:val="PL"/>
        <w:rPr>
          <w:ins w:id="978" w:author="TL3" w:date="2021-01-18T15:20:00Z"/>
        </w:rPr>
      </w:pPr>
      <w:ins w:id="979" w:author="TL3" w:date="2021-01-18T15:20:00Z">
        <w:r>
          <w:t xml:space="preserve">        content:</w:t>
        </w:r>
      </w:ins>
    </w:p>
    <w:p w14:paraId="79E3EB58" w14:textId="77777777" w:rsidR="00094F58" w:rsidRDefault="00094F58" w:rsidP="00094F58">
      <w:pPr>
        <w:pStyle w:val="PL"/>
        <w:rPr>
          <w:ins w:id="980" w:author="TL3" w:date="2021-01-18T15:20:00Z"/>
        </w:rPr>
      </w:pPr>
      <w:ins w:id="981" w:author="TL3" w:date="2021-01-18T15:20:00Z">
        <w:r>
          <w:t xml:space="preserve">          application/json:</w:t>
        </w:r>
      </w:ins>
    </w:p>
    <w:p w14:paraId="37C87745" w14:textId="77777777" w:rsidR="00094F58" w:rsidRDefault="00094F58" w:rsidP="00094F58">
      <w:pPr>
        <w:pStyle w:val="PL"/>
        <w:rPr>
          <w:ins w:id="982" w:author="TL3" w:date="2021-01-18T15:20:00Z"/>
        </w:rPr>
      </w:pPr>
      <w:ins w:id="983" w:author="TL3" w:date="2021-01-18T15:20:00Z">
        <w:r>
          <w:t xml:space="preserve">            schema:</w:t>
        </w:r>
      </w:ins>
    </w:p>
    <w:p w14:paraId="209465EA" w14:textId="77777777" w:rsidR="00094F58" w:rsidRDefault="00094F58" w:rsidP="00094F58">
      <w:pPr>
        <w:pStyle w:val="PL"/>
        <w:rPr>
          <w:ins w:id="984" w:author="TL3" w:date="2021-01-18T15:20:00Z"/>
        </w:rPr>
      </w:pPr>
      <w:ins w:id="985" w:author="TL3" w:date="2021-01-18T15:20:00Z">
        <w:r>
          <w:t xml:space="preserve">              $ref: '#/components/schemas/DynamicPolicy'</w:t>
        </w:r>
      </w:ins>
    </w:p>
    <w:p w14:paraId="78167F4C" w14:textId="77777777" w:rsidR="00094F58" w:rsidRDefault="00094F58" w:rsidP="00094F58">
      <w:pPr>
        <w:pStyle w:val="PL"/>
        <w:rPr>
          <w:ins w:id="986" w:author="TL3" w:date="2021-01-18T15:20:00Z"/>
        </w:rPr>
      </w:pPr>
      <w:ins w:id="987" w:author="TL3" w:date="2021-01-18T15:20:00Z">
        <w:r>
          <w:t xml:space="preserve">      responses:</w:t>
        </w:r>
      </w:ins>
    </w:p>
    <w:p w14:paraId="121E76C8" w14:textId="77777777" w:rsidR="00094F58" w:rsidRDefault="00094F58" w:rsidP="00094F58">
      <w:pPr>
        <w:pStyle w:val="PL"/>
        <w:rPr>
          <w:ins w:id="988" w:author="TL3" w:date="2021-01-18T15:20:00Z"/>
        </w:rPr>
      </w:pPr>
      <w:ins w:id="989" w:author="TL3" w:date="2021-01-18T15:20:00Z">
        <w:r>
          <w:t xml:space="preserve">        '201':</w:t>
        </w:r>
      </w:ins>
    </w:p>
    <w:p w14:paraId="35BF86FC" w14:textId="77777777" w:rsidR="00094F58" w:rsidRDefault="00094F58" w:rsidP="00094F58">
      <w:pPr>
        <w:pStyle w:val="PL"/>
        <w:rPr>
          <w:ins w:id="990" w:author="TL3" w:date="2021-01-18T15:20:00Z"/>
        </w:rPr>
      </w:pPr>
      <w:ins w:id="991" w:author="TL3" w:date="2021-01-18T15:20:00Z">
        <w:r>
          <w:t xml:space="preserve">          description: item created</w:t>
        </w:r>
      </w:ins>
    </w:p>
    <w:p w14:paraId="0FAA5175" w14:textId="77777777" w:rsidR="00094F58" w:rsidRDefault="00094F58" w:rsidP="00094F58">
      <w:pPr>
        <w:pStyle w:val="PL"/>
        <w:rPr>
          <w:ins w:id="992" w:author="TL3" w:date="2021-01-18T15:20:00Z"/>
        </w:rPr>
      </w:pPr>
      <w:ins w:id="993" w:author="TL3" w:date="2021-01-18T15:20:00Z">
        <w:r>
          <w:t xml:space="preserve">        '400':</w:t>
        </w:r>
      </w:ins>
    </w:p>
    <w:p w14:paraId="1403BC2A" w14:textId="77777777" w:rsidR="00094F58" w:rsidRDefault="00094F58" w:rsidP="00094F58">
      <w:pPr>
        <w:pStyle w:val="PL"/>
        <w:rPr>
          <w:ins w:id="994" w:author="TL3" w:date="2021-01-18T15:20:00Z"/>
        </w:rPr>
      </w:pPr>
      <w:ins w:id="995" w:author="TL3" w:date="2021-01-18T15:20:00Z">
        <w:r>
          <w:t xml:space="preserve">          description: 'invalid input, object invalid'</w:t>
        </w:r>
      </w:ins>
    </w:p>
    <w:p w14:paraId="6E5655BF" w14:textId="77777777" w:rsidR="00094F58" w:rsidRDefault="00094F58" w:rsidP="00094F58">
      <w:pPr>
        <w:pStyle w:val="PL"/>
        <w:rPr>
          <w:ins w:id="996" w:author="TL3" w:date="2021-01-18T15:20:00Z"/>
        </w:rPr>
      </w:pPr>
      <w:ins w:id="997" w:author="TL3" w:date="2021-01-18T15:20:00Z">
        <w:r>
          <w:t xml:space="preserve">        '401':</w:t>
        </w:r>
      </w:ins>
    </w:p>
    <w:p w14:paraId="01246CF6" w14:textId="77777777" w:rsidR="00094F58" w:rsidRDefault="00094F58" w:rsidP="00094F58">
      <w:pPr>
        <w:pStyle w:val="PL"/>
        <w:rPr>
          <w:ins w:id="998" w:author="TL3" w:date="2021-01-18T15:20:00Z"/>
        </w:rPr>
      </w:pPr>
      <w:ins w:id="999" w:author="TL3" w:date="2021-01-18T15:20:00Z">
        <w:r>
          <w:t xml:space="preserve">          description: Unauthorized</w:t>
        </w:r>
      </w:ins>
    </w:p>
    <w:p w14:paraId="6D74D47C" w14:textId="77777777" w:rsidR="00094F58" w:rsidRDefault="00094F58" w:rsidP="00094F58">
      <w:pPr>
        <w:pStyle w:val="PL"/>
        <w:rPr>
          <w:ins w:id="1000" w:author="TL3" w:date="2021-01-18T15:20:00Z"/>
        </w:rPr>
      </w:pPr>
      <w:ins w:id="1001" w:author="TL3" w:date="2021-01-18T15:20:00Z">
        <w:r>
          <w:t xml:space="preserve">        '409':</w:t>
        </w:r>
      </w:ins>
    </w:p>
    <w:p w14:paraId="36087EF4" w14:textId="77777777" w:rsidR="00094F58" w:rsidRDefault="00094F58" w:rsidP="00094F58">
      <w:pPr>
        <w:pStyle w:val="PL"/>
        <w:rPr>
          <w:ins w:id="1002" w:author="TL3" w:date="2021-01-18T15:20:00Z"/>
        </w:rPr>
      </w:pPr>
      <w:ins w:id="1003" w:author="TL3" w:date="2021-01-18T15:20:00Z">
        <w:r>
          <w:t xml:space="preserve">          description: an existing item already exists</w:t>
        </w:r>
      </w:ins>
    </w:p>
    <w:p w14:paraId="7EFB16DA" w14:textId="77777777" w:rsidR="00094F58" w:rsidRDefault="00094F58" w:rsidP="00094F58">
      <w:pPr>
        <w:pStyle w:val="PL"/>
        <w:rPr>
          <w:ins w:id="1004" w:author="TL3" w:date="2021-01-18T15:20:00Z"/>
        </w:rPr>
      </w:pPr>
      <w:ins w:id="1005" w:author="TL3" w:date="2021-01-18T15:20:00Z">
        <w:r>
          <w:t xml:space="preserve">    patch:</w:t>
        </w:r>
      </w:ins>
    </w:p>
    <w:p w14:paraId="01A89C97" w14:textId="77777777" w:rsidR="00094F58" w:rsidRDefault="00094F58" w:rsidP="00094F58">
      <w:pPr>
        <w:pStyle w:val="PL"/>
        <w:rPr>
          <w:ins w:id="1006" w:author="TL3" w:date="2021-01-18T15:20:00Z"/>
        </w:rPr>
      </w:pPr>
      <w:ins w:id="1007" w:author="TL3" w:date="2021-01-18T15:20:00Z">
        <w:r>
          <w:t xml:space="preserve">      tags:</w:t>
        </w:r>
      </w:ins>
    </w:p>
    <w:p w14:paraId="3C8BF5D7" w14:textId="77777777" w:rsidR="00094F58" w:rsidRDefault="00094F58" w:rsidP="00094F58">
      <w:pPr>
        <w:pStyle w:val="PL"/>
        <w:rPr>
          <w:ins w:id="1008" w:author="TL3" w:date="2021-01-18T15:20:00Z"/>
        </w:rPr>
      </w:pPr>
      <w:ins w:id="1009" w:author="TL3" w:date="2021-01-18T15:20:00Z">
        <w:r>
          <w:t xml:space="preserve">        - DynamicPolicy</w:t>
        </w:r>
      </w:ins>
    </w:p>
    <w:p w14:paraId="606320A8" w14:textId="77777777" w:rsidR="00094F58" w:rsidRDefault="00094F58" w:rsidP="00094F58">
      <w:pPr>
        <w:pStyle w:val="PL"/>
        <w:rPr>
          <w:ins w:id="1010" w:author="TL3" w:date="2021-01-18T15:20:00Z"/>
        </w:rPr>
      </w:pPr>
      <w:ins w:id="1011" w:author="TL3" w:date="2021-01-18T15:20:00Z">
        <w:r>
          <w:t xml:space="preserve">      summary: modifies a dynamic policy</w:t>
        </w:r>
      </w:ins>
    </w:p>
    <w:p w14:paraId="55E8B362" w14:textId="77777777" w:rsidR="00094F58" w:rsidRDefault="00094F58" w:rsidP="00094F58">
      <w:pPr>
        <w:pStyle w:val="PL"/>
        <w:rPr>
          <w:ins w:id="1012" w:author="TL3" w:date="2021-01-18T15:20:00Z"/>
        </w:rPr>
      </w:pPr>
      <w:ins w:id="1013" w:author="TL3" w:date="2021-01-18T15:20:00Z">
        <w:r>
          <w:t xml:space="preserve">      description: Modifies a dynamic policy resource</w:t>
        </w:r>
      </w:ins>
    </w:p>
    <w:p w14:paraId="5B369516" w14:textId="77777777" w:rsidR="00094F58" w:rsidRDefault="00094F58" w:rsidP="00094F58">
      <w:pPr>
        <w:pStyle w:val="PL"/>
        <w:rPr>
          <w:ins w:id="1014" w:author="TL3" w:date="2021-01-18T15:20:00Z"/>
        </w:rPr>
      </w:pPr>
      <w:ins w:id="1015" w:author="TL3" w:date="2021-01-18T15:20:00Z">
        <w:r>
          <w:t xml:space="preserve">      parameters:</w:t>
        </w:r>
      </w:ins>
    </w:p>
    <w:p w14:paraId="580248B4" w14:textId="77777777" w:rsidR="00094F58" w:rsidRDefault="00094F58" w:rsidP="00094F58">
      <w:pPr>
        <w:pStyle w:val="PL"/>
        <w:rPr>
          <w:ins w:id="1016" w:author="TL3" w:date="2021-01-18T15:20:00Z"/>
        </w:rPr>
      </w:pPr>
      <w:ins w:id="1017" w:author="TL3" w:date="2021-01-18T15:20:00Z">
        <w:r>
          <w:t xml:space="preserve">        - name: dynamicPolicyId</w:t>
        </w:r>
      </w:ins>
    </w:p>
    <w:p w14:paraId="6AAC07D1" w14:textId="77777777" w:rsidR="00094F58" w:rsidRDefault="00094F58" w:rsidP="00094F58">
      <w:pPr>
        <w:pStyle w:val="PL"/>
        <w:rPr>
          <w:ins w:id="1018" w:author="TL3" w:date="2021-01-18T15:20:00Z"/>
        </w:rPr>
      </w:pPr>
      <w:ins w:id="1019" w:author="TL3" w:date="2021-01-18T15:20:00Z">
        <w:r>
          <w:t xml:space="preserve">          description: string identifying the dynamic policy resource</w:t>
        </w:r>
      </w:ins>
    </w:p>
    <w:p w14:paraId="64B4C260" w14:textId="77777777" w:rsidR="00094F58" w:rsidRDefault="00094F58" w:rsidP="00094F58">
      <w:pPr>
        <w:pStyle w:val="PL"/>
        <w:rPr>
          <w:ins w:id="1020" w:author="TL3" w:date="2021-01-18T15:20:00Z"/>
        </w:rPr>
      </w:pPr>
      <w:ins w:id="1021" w:author="TL3" w:date="2021-01-18T15:20:00Z">
        <w:r>
          <w:t xml:space="preserve">          in: path</w:t>
        </w:r>
      </w:ins>
    </w:p>
    <w:p w14:paraId="0591DAD5" w14:textId="77777777" w:rsidR="00094F58" w:rsidRDefault="00094F58" w:rsidP="00094F58">
      <w:pPr>
        <w:pStyle w:val="PL"/>
        <w:rPr>
          <w:ins w:id="1022" w:author="TL3" w:date="2021-01-18T15:20:00Z"/>
        </w:rPr>
      </w:pPr>
      <w:ins w:id="1023" w:author="TL3" w:date="2021-01-18T15:20:00Z">
        <w:r>
          <w:t xml:space="preserve">          required: true</w:t>
        </w:r>
      </w:ins>
    </w:p>
    <w:p w14:paraId="4784DDD1" w14:textId="77777777" w:rsidR="00094F58" w:rsidRDefault="00094F58" w:rsidP="00094F58">
      <w:pPr>
        <w:pStyle w:val="PL"/>
        <w:rPr>
          <w:ins w:id="1024" w:author="TL3" w:date="2021-01-18T15:20:00Z"/>
        </w:rPr>
      </w:pPr>
      <w:ins w:id="1025" w:author="TL3" w:date="2021-01-18T15:20:00Z">
        <w:r>
          <w:t xml:space="preserve">          schema:</w:t>
        </w:r>
      </w:ins>
    </w:p>
    <w:p w14:paraId="4F3E7CDB" w14:textId="77777777" w:rsidR="00094F58" w:rsidRDefault="00094F58" w:rsidP="00094F58">
      <w:pPr>
        <w:pStyle w:val="PL"/>
        <w:rPr>
          <w:ins w:id="1026" w:author="TL3" w:date="2021-01-18T15:20:00Z"/>
        </w:rPr>
      </w:pPr>
      <w:ins w:id="1027" w:author="TL3" w:date="2021-01-18T15:20:00Z">
        <w:r>
          <w:t xml:space="preserve">            type: string</w:t>
        </w:r>
      </w:ins>
    </w:p>
    <w:p w14:paraId="2B48C6E9" w14:textId="77777777" w:rsidR="00094F58" w:rsidRDefault="00094F58" w:rsidP="00094F58">
      <w:pPr>
        <w:pStyle w:val="PL"/>
        <w:rPr>
          <w:ins w:id="1028" w:author="TL3" w:date="2021-01-18T15:20:00Z"/>
        </w:rPr>
      </w:pPr>
      <w:ins w:id="1029" w:author="TL3" w:date="2021-01-18T15:20:00Z">
        <w:r>
          <w:t xml:space="preserve">      requestBody:</w:t>
        </w:r>
      </w:ins>
    </w:p>
    <w:p w14:paraId="22039AF5" w14:textId="77777777" w:rsidR="00094F58" w:rsidRDefault="00094F58" w:rsidP="00094F58">
      <w:pPr>
        <w:pStyle w:val="PL"/>
        <w:rPr>
          <w:ins w:id="1030" w:author="TL3" w:date="2021-01-18T15:20:00Z"/>
        </w:rPr>
      </w:pPr>
      <w:ins w:id="1031" w:author="TL3" w:date="2021-01-18T15:20:00Z">
        <w:r>
          <w:t xml:space="preserve">        description: Setting policy parameters.</w:t>
        </w:r>
      </w:ins>
    </w:p>
    <w:p w14:paraId="7F5C7953" w14:textId="77777777" w:rsidR="00094F58" w:rsidRDefault="00094F58" w:rsidP="00094F58">
      <w:pPr>
        <w:pStyle w:val="PL"/>
        <w:rPr>
          <w:ins w:id="1032" w:author="TL3" w:date="2021-01-18T15:20:00Z"/>
        </w:rPr>
      </w:pPr>
      <w:ins w:id="1033" w:author="TL3" w:date="2021-01-18T15:20:00Z">
        <w:r>
          <w:t xml:space="preserve">        required: true</w:t>
        </w:r>
      </w:ins>
    </w:p>
    <w:p w14:paraId="19A75A91" w14:textId="77777777" w:rsidR="00094F58" w:rsidRDefault="00094F58" w:rsidP="00094F58">
      <w:pPr>
        <w:pStyle w:val="PL"/>
        <w:rPr>
          <w:ins w:id="1034" w:author="TL3" w:date="2021-01-18T15:20:00Z"/>
        </w:rPr>
      </w:pPr>
      <w:ins w:id="1035" w:author="TL3" w:date="2021-01-18T15:20:00Z">
        <w:r>
          <w:t xml:space="preserve">        content:</w:t>
        </w:r>
      </w:ins>
    </w:p>
    <w:p w14:paraId="444A386E" w14:textId="77777777" w:rsidR="00094F58" w:rsidRDefault="00094F58" w:rsidP="00094F58">
      <w:pPr>
        <w:pStyle w:val="PL"/>
        <w:rPr>
          <w:ins w:id="1036" w:author="TL3" w:date="2021-01-18T15:20:00Z"/>
        </w:rPr>
      </w:pPr>
      <w:ins w:id="1037" w:author="TL3" w:date="2021-01-18T15:20:00Z">
        <w:r>
          <w:t xml:space="preserve">          application/merge-patch+json:</w:t>
        </w:r>
      </w:ins>
    </w:p>
    <w:p w14:paraId="6E639FF0" w14:textId="77777777" w:rsidR="00094F58" w:rsidRDefault="00094F58" w:rsidP="00094F58">
      <w:pPr>
        <w:pStyle w:val="PL"/>
        <w:rPr>
          <w:ins w:id="1038" w:author="TL3" w:date="2021-01-18T15:20:00Z"/>
        </w:rPr>
      </w:pPr>
      <w:ins w:id="1039" w:author="TL3" w:date="2021-01-18T15:20:00Z">
        <w:r>
          <w:t xml:space="preserve">            schema:</w:t>
        </w:r>
      </w:ins>
    </w:p>
    <w:p w14:paraId="7EFB9B11" w14:textId="77777777" w:rsidR="00094F58" w:rsidRDefault="00094F58" w:rsidP="00094F58">
      <w:pPr>
        <w:pStyle w:val="PL"/>
        <w:rPr>
          <w:ins w:id="1040" w:author="TL3" w:date="2021-01-18T15:20:00Z"/>
        </w:rPr>
      </w:pPr>
      <w:ins w:id="1041" w:author="TL3" w:date="2021-01-18T15:20:00Z">
        <w:r>
          <w:t xml:space="preserve">              $ref: '#/components/schemas/DynamicPolicy'</w:t>
        </w:r>
      </w:ins>
    </w:p>
    <w:p w14:paraId="1578D623" w14:textId="77777777" w:rsidR="00094F58" w:rsidRDefault="00094F58" w:rsidP="00094F58">
      <w:pPr>
        <w:pStyle w:val="PL"/>
        <w:rPr>
          <w:ins w:id="1042" w:author="TL3" w:date="2021-01-18T15:20:00Z"/>
        </w:rPr>
      </w:pPr>
      <w:ins w:id="1043" w:author="TL3" w:date="2021-01-18T15:20:00Z">
        <w:r>
          <w:t xml:space="preserve">      responses:</w:t>
        </w:r>
      </w:ins>
    </w:p>
    <w:p w14:paraId="57BBB309" w14:textId="77777777" w:rsidR="00094F58" w:rsidRDefault="00094F58" w:rsidP="00094F58">
      <w:pPr>
        <w:pStyle w:val="PL"/>
        <w:rPr>
          <w:ins w:id="1044" w:author="TL3" w:date="2021-01-18T15:20:00Z"/>
        </w:rPr>
      </w:pPr>
      <w:ins w:id="1045" w:author="TL3" w:date="2021-01-18T15:20:00Z">
        <w:r>
          <w:t xml:space="preserve">        '201':</w:t>
        </w:r>
      </w:ins>
    </w:p>
    <w:p w14:paraId="56D0548F" w14:textId="77777777" w:rsidR="00094F58" w:rsidRDefault="00094F58" w:rsidP="00094F58">
      <w:pPr>
        <w:pStyle w:val="PL"/>
        <w:rPr>
          <w:ins w:id="1046" w:author="TL3" w:date="2021-01-18T15:20:00Z"/>
        </w:rPr>
      </w:pPr>
      <w:ins w:id="1047" w:author="TL3" w:date="2021-01-18T15:20:00Z">
        <w:r>
          <w:t xml:space="preserve">          description: item created</w:t>
        </w:r>
      </w:ins>
    </w:p>
    <w:p w14:paraId="1148C832" w14:textId="77777777" w:rsidR="00094F58" w:rsidRDefault="00094F58" w:rsidP="00094F58">
      <w:pPr>
        <w:pStyle w:val="PL"/>
        <w:rPr>
          <w:ins w:id="1048" w:author="TL3" w:date="2021-01-18T15:20:00Z"/>
        </w:rPr>
      </w:pPr>
      <w:ins w:id="1049" w:author="TL3" w:date="2021-01-18T15:20:00Z">
        <w:r>
          <w:t xml:space="preserve">        '400':</w:t>
        </w:r>
      </w:ins>
    </w:p>
    <w:p w14:paraId="3034DC43" w14:textId="77777777" w:rsidR="00094F58" w:rsidRDefault="00094F58" w:rsidP="00094F58">
      <w:pPr>
        <w:pStyle w:val="PL"/>
        <w:rPr>
          <w:ins w:id="1050" w:author="TL3" w:date="2021-01-18T15:20:00Z"/>
        </w:rPr>
      </w:pPr>
      <w:ins w:id="1051" w:author="TL3" w:date="2021-01-18T15:20:00Z">
        <w:r>
          <w:t xml:space="preserve">          description: 'invalid input, object invalid'</w:t>
        </w:r>
      </w:ins>
    </w:p>
    <w:p w14:paraId="76F2D5B8" w14:textId="77777777" w:rsidR="00094F58" w:rsidRDefault="00094F58" w:rsidP="00094F58">
      <w:pPr>
        <w:pStyle w:val="PL"/>
        <w:rPr>
          <w:ins w:id="1052" w:author="TL3" w:date="2021-01-18T15:20:00Z"/>
        </w:rPr>
      </w:pPr>
      <w:ins w:id="1053" w:author="TL3" w:date="2021-01-18T15:20:00Z">
        <w:r>
          <w:t xml:space="preserve">        '401':</w:t>
        </w:r>
      </w:ins>
    </w:p>
    <w:p w14:paraId="5CFDFCD0" w14:textId="77777777" w:rsidR="00094F58" w:rsidRDefault="00094F58" w:rsidP="00094F58">
      <w:pPr>
        <w:pStyle w:val="PL"/>
        <w:rPr>
          <w:ins w:id="1054" w:author="TL3" w:date="2021-01-18T15:20:00Z"/>
        </w:rPr>
      </w:pPr>
      <w:ins w:id="1055" w:author="TL3" w:date="2021-01-18T15:20:00Z">
        <w:r>
          <w:t xml:space="preserve">          description: Unauthorized</w:t>
        </w:r>
      </w:ins>
    </w:p>
    <w:p w14:paraId="16D892E7" w14:textId="77777777" w:rsidR="00094F58" w:rsidRDefault="00094F58" w:rsidP="00094F58">
      <w:pPr>
        <w:pStyle w:val="PL"/>
        <w:rPr>
          <w:ins w:id="1056" w:author="TL3" w:date="2021-01-18T15:20:00Z"/>
        </w:rPr>
      </w:pPr>
      <w:ins w:id="1057" w:author="TL3" w:date="2021-01-18T15:20:00Z">
        <w:r>
          <w:t xml:space="preserve">        '409':</w:t>
        </w:r>
      </w:ins>
    </w:p>
    <w:p w14:paraId="0D886B82" w14:textId="77777777" w:rsidR="00094F58" w:rsidRDefault="00094F58" w:rsidP="00094F58">
      <w:pPr>
        <w:pStyle w:val="PL"/>
        <w:rPr>
          <w:ins w:id="1058" w:author="TL3" w:date="2021-01-18T15:20:00Z"/>
        </w:rPr>
      </w:pPr>
      <w:ins w:id="1059" w:author="TL3" w:date="2021-01-18T15:20:00Z">
        <w:r>
          <w:lastRenderedPageBreak/>
          <w:t xml:space="preserve">          description: an existing item already exists</w:t>
        </w:r>
      </w:ins>
    </w:p>
    <w:p w14:paraId="4591078F" w14:textId="77777777" w:rsidR="00094F58" w:rsidRDefault="00094F58" w:rsidP="00094F58">
      <w:pPr>
        <w:pStyle w:val="PL"/>
        <w:rPr>
          <w:ins w:id="1060" w:author="TL3" w:date="2021-01-18T15:20:00Z"/>
        </w:rPr>
      </w:pPr>
      <w:ins w:id="1061" w:author="TL3" w:date="2021-01-18T15:20:00Z">
        <w:r>
          <w:t xml:space="preserve">    delete:</w:t>
        </w:r>
      </w:ins>
    </w:p>
    <w:p w14:paraId="67DBCEAA" w14:textId="77777777" w:rsidR="00094F58" w:rsidRDefault="00094F58" w:rsidP="00094F58">
      <w:pPr>
        <w:pStyle w:val="PL"/>
        <w:rPr>
          <w:ins w:id="1062" w:author="TL3" w:date="2021-01-18T15:20:00Z"/>
        </w:rPr>
      </w:pPr>
      <w:ins w:id="1063" w:author="TL3" w:date="2021-01-18T15:20:00Z">
        <w:r>
          <w:t xml:space="preserve">      tags:</w:t>
        </w:r>
      </w:ins>
    </w:p>
    <w:p w14:paraId="7694482A" w14:textId="77777777" w:rsidR="00094F58" w:rsidRDefault="00094F58" w:rsidP="00094F58">
      <w:pPr>
        <w:pStyle w:val="PL"/>
        <w:rPr>
          <w:ins w:id="1064" w:author="TL3" w:date="2021-01-18T15:20:00Z"/>
        </w:rPr>
      </w:pPr>
      <w:ins w:id="1065" w:author="TL3" w:date="2021-01-18T15:20:00Z">
        <w:r>
          <w:t xml:space="preserve">        - DynamicPolicy</w:t>
        </w:r>
      </w:ins>
    </w:p>
    <w:p w14:paraId="31A16F7D" w14:textId="77777777" w:rsidR="00094F58" w:rsidRDefault="00094F58" w:rsidP="00094F58">
      <w:pPr>
        <w:pStyle w:val="PL"/>
        <w:rPr>
          <w:ins w:id="1066" w:author="TL3" w:date="2021-01-18T15:20:00Z"/>
        </w:rPr>
      </w:pPr>
      <w:ins w:id="1067" w:author="TL3" w:date="2021-01-18T15:20:00Z">
        <w:r>
          <w:t xml:space="preserve">      summary: modifies a dynamic policy</w:t>
        </w:r>
      </w:ins>
    </w:p>
    <w:p w14:paraId="193EEE8C" w14:textId="77777777" w:rsidR="00094F58" w:rsidRDefault="00094F58" w:rsidP="00094F58">
      <w:pPr>
        <w:pStyle w:val="PL"/>
        <w:rPr>
          <w:ins w:id="1068" w:author="TL3" w:date="2021-01-18T15:20:00Z"/>
        </w:rPr>
      </w:pPr>
      <w:ins w:id="1069" w:author="TL3" w:date="2021-01-18T15:20:00Z">
        <w:r>
          <w:t xml:space="preserve">      description: Deletes a dynamic policy resource</w:t>
        </w:r>
      </w:ins>
    </w:p>
    <w:p w14:paraId="1E522610" w14:textId="77777777" w:rsidR="00094F58" w:rsidRDefault="00094F58" w:rsidP="00094F58">
      <w:pPr>
        <w:pStyle w:val="PL"/>
        <w:rPr>
          <w:ins w:id="1070" w:author="TL3" w:date="2021-01-18T15:20:00Z"/>
        </w:rPr>
      </w:pPr>
      <w:ins w:id="1071" w:author="TL3" w:date="2021-01-18T15:20:00Z">
        <w:r>
          <w:t xml:space="preserve">      parameters:</w:t>
        </w:r>
      </w:ins>
    </w:p>
    <w:p w14:paraId="508AE5F0" w14:textId="77777777" w:rsidR="00094F58" w:rsidRDefault="00094F58" w:rsidP="00094F58">
      <w:pPr>
        <w:pStyle w:val="PL"/>
        <w:rPr>
          <w:ins w:id="1072" w:author="TL3" w:date="2021-01-18T15:20:00Z"/>
        </w:rPr>
      </w:pPr>
      <w:ins w:id="1073" w:author="TL3" w:date="2021-01-18T15:20:00Z">
        <w:r>
          <w:t xml:space="preserve">        - name: dynamicPolicyId</w:t>
        </w:r>
      </w:ins>
    </w:p>
    <w:p w14:paraId="7BA415E1" w14:textId="77777777" w:rsidR="00094F58" w:rsidRDefault="00094F58" w:rsidP="00094F58">
      <w:pPr>
        <w:pStyle w:val="PL"/>
        <w:rPr>
          <w:ins w:id="1074" w:author="TL3" w:date="2021-01-18T15:20:00Z"/>
        </w:rPr>
      </w:pPr>
      <w:ins w:id="1075" w:author="TL3" w:date="2021-01-18T15:20:00Z">
        <w:r>
          <w:t xml:space="preserve">          description: string identifying the dynamic policy resource</w:t>
        </w:r>
      </w:ins>
    </w:p>
    <w:p w14:paraId="60E855F1" w14:textId="77777777" w:rsidR="00094F58" w:rsidRDefault="00094F58" w:rsidP="00094F58">
      <w:pPr>
        <w:pStyle w:val="PL"/>
        <w:rPr>
          <w:ins w:id="1076" w:author="TL3" w:date="2021-01-18T15:20:00Z"/>
        </w:rPr>
      </w:pPr>
      <w:ins w:id="1077" w:author="TL3" w:date="2021-01-18T15:20:00Z">
        <w:r>
          <w:t xml:space="preserve">          in: path</w:t>
        </w:r>
      </w:ins>
    </w:p>
    <w:p w14:paraId="4C35EC78" w14:textId="77777777" w:rsidR="00094F58" w:rsidRDefault="00094F58" w:rsidP="00094F58">
      <w:pPr>
        <w:pStyle w:val="PL"/>
        <w:rPr>
          <w:ins w:id="1078" w:author="TL3" w:date="2021-01-18T15:20:00Z"/>
        </w:rPr>
      </w:pPr>
      <w:ins w:id="1079" w:author="TL3" w:date="2021-01-18T15:20:00Z">
        <w:r>
          <w:t xml:space="preserve">          required: true</w:t>
        </w:r>
      </w:ins>
    </w:p>
    <w:p w14:paraId="4BBDA357" w14:textId="77777777" w:rsidR="00094F58" w:rsidRDefault="00094F58" w:rsidP="00094F58">
      <w:pPr>
        <w:pStyle w:val="PL"/>
        <w:rPr>
          <w:ins w:id="1080" w:author="TL3" w:date="2021-01-18T15:20:00Z"/>
        </w:rPr>
      </w:pPr>
      <w:ins w:id="1081" w:author="TL3" w:date="2021-01-18T15:20:00Z">
        <w:r>
          <w:t xml:space="preserve">          schema:</w:t>
        </w:r>
      </w:ins>
    </w:p>
    <w:p w14:paraId="45302216" w14:textId="77777777" w:rsidR="00094F58" w:rsidRDefault="00094F58" w:rsidP="00094F58">
      <w:pPr>
        <w:pStyle w:val="PL"/>
        <w:rPr>
          <w:ins w:id="1082" w:author="TL3" w:date="2021-01-18T15:20:00Z"/>
        </w:rPr>
      </w:pPr>
      <w:ins w:id="1083" w:author="TL3" w:date="2021-01-18T15:20:00Z">
        <w:r>
          <w:t xml:space="preserve">            type: string</w:t>
        </w:r>
      </w:ins>
    </w:p>
    <w:p w14:paraId="62988BE5" w14:textId="77777777" w:rsidR="00094F58" w:rsidRDefault="00094F58" w:rsidP="00094F58">
      <w:pPr>
        <w:pStyle w:val="PL"/>
        <w:rPr>
          <w:ins w:id="1084" w:author="TL3" w:date="2021-01-18T15:20:00Z"/>
        </w:rPr>
      </w:pPr>
      <w:ins w:id="1085" w:author="TL3" w:date="2021-01-18T15:20:00Z">
        <w:r>
          <w:t xml:space="preserve">      responses:</w:t>
        </w:r>
      </w:ins>
    </w:p>
    <w:p w14:paraId="113BAB3C" w14:textId="77777777" w:rsidR="00094F58" w:rsidRDefault="00094F58" w:rsidP="00094F58">
      <w:pPr>
        <w:pStyle w:val="PL"/>
        <w:rPr>
          <w:ins w:id="1086" w:author="TL3" w:date="2021-01-18T15:20:00Z"/>
        </w:rPr>
      </w:pPr>
      <w:ins w:id="1087" w:author="TL3" w:date="2021-01-18T15:20:00Z">
        <w:r>
          <w:t xml:space="preserve">        '204':</w:t>
        </w:r>
      </w:ins>
    </w:p>
    <w:p w14:paraId="3924C482" w14:textId="77777777" w:rsidR="00094F58" w:rsidRDefault="00094F58" w:rsidP="00094F58">
      <w:pPr>
        <w:pStyle w:val="PL"/>
        <w:rPr>
          <w:ins w:id="1088" w:author="TL3" w:date="2021-01-18T15:20:00Z"/>
        </w:rPr>
      </w:pPr>
      <w:ins w:id="1089" w:author="TL3" w:date="2021-01-18T15:20:00Z">
        <w:r>
          <w:t xml:space="preserve">          description: No Content (Successful deletion of the existing subscription)</w:t>
        </w:r>
      </w:ins>
    </w:p>
    <w:p w14:paraId="52939368" w14:textId="77777777" w:rsidR="00094F58" w:rsidRDefault="00094F58" w:rsidP="00094F58">
      <w:pPr>
        <w:pStyle w:val="PL"/>
        <w:rPr>
          <w:ins w:id="1090" w:author="TL3" w:date="2021-01-18T15:20:00Z"/>
        </w:rPr>
      </w:pPr>
      <w:ins w:id="1091" w:author="TL3" w:date="2021-01-18T15:20:00Z">
        <w:r>
          <w:t xml:space="preserve">        '400':</w:t>
        </w:r>
      </w:ins>
    </w:p>
    <w:p w14:paraId="028AD101" w14:textId="77777777" w:rsidR="00094F58" w:rsidRDefault="00094F58" w:rsidP="00094F58">
      <w:pPr>
        <w:pStyle w:val="PL"/>
        <w:rPr>
          <w:ins w:id="1092" w:author="TL3" w:date="2021-01-18T15:20:00Z"/>
        </w:rPr>
      </w:pPr>
      <w:ins w:id="1093" w:author="TL3" w:date="2021-01-18T15:20:00Z">
        <w:r>
          <w:t xml:space="preserve">          description: 'invalid input, object invalid'</w:t>
        </w:r>
      </w:ins>
    </w:p>
    <w:p w14:paraId="2280CD23" w14:textId="77777777" w:rsidR="00094F58" w:rsidRDefault="00094F58" w:rsidP="00094F58">
      <w:pPr>
        <w:pStyle w:val="PL"/>
        <w:rPr>
          <w:ins w:id="1094" w:author="TL3" w:date="2021-01-18T15:20:00Z"/>
        </w:rPr>
      </w:pPr>
      <w:ins w:id="1095" w:author="TL3" w:date="2021-01-18T15:20:00Z">
        <w:r>
          <w:t xml:space="preserve">        '401':</w:t>
        </w:r>
      </w:ins>
    </w:p>
    <w:p w14:paraId="424A6CEB" w14:textId="77777777" w:rsidR="00094F58" w:rsidRDefault="00094F58" w:rsidP="00094F58">
      <w:pPr>
        <w:pStyle w:val="PL"/>
        <w:rPr>
          <w:ins w:id="1096" w:author="TL3" w:date="2021-01-18T15:20:00Z"/>
        </w:rPr>
      </w:pPr>
      <w:ins w:id="1097" w:author="TL3" w:date="2021-01-18T15:20:00Z">
        <w:r>
          <w:t xml:space="preserve">          description: Unauthorized</w:t>
        </w:r>
      </w:ins>
    </w:p>
    <w:p w14:paraId="3C413C80" w14:textId="77777777" w:rsidR="00094F58" w:rsidRDefault="00094F58" w:rsidP="00094F58">
      <w:pPr>
        <w:pStyle w:val="PL"/>
        <w:rPr>
          <w:ins w:id="1098" w:author="TL3" w:date="2021-01-18T15:20:00Z"/>
        </w:rPr>
      </w:pPr>
      <w:ins w:id="1099" w:author="TL3" w:date="2021-01-18T15:20:00Z">
        <w:r>
          <w:t xml:space="preserve">        '409':</w:t>
        </w:r>
      </w:ins>
    </w:p>
    <w:p w14:paraId="2DBADF21" w14:textId="77777777" w:rsidR="00094F58" w:rsidRDefault="00094F58" w:rsidP="00094F58">
      <w:pPr>
        <w:pStyle w:val="PL"/>
        <w:rPr>
          <w:ins w:id="1100" w:author="TL3" w:date="2021-01-18T15:20:00Z"/>
        </w:rPr>
      </w:pPr>
      <w:ins w:id="1101" w:author="TL3" w:date="2021-01-18T15:20:00Z">
        <w:r>
          <w:t xml:space="preserve">          description: an existing item already exists</w:t>
        </w:r>
      </w:ins>
    </w:p>
    <w:p w14:paraId="750ECCA7" w14:textId="77777777" w:rsidR="00094F58" w:rsidRDefault="00094F58" w:rsidP="00094F58">
      <w:pPr>
        <w:pStyle w:val="PL"/>
        <w:rPr>
          <w:ins w:id="1102" w:author="TL3" w:date="2021-01-18T15:20:00Z"/>
        </w:rPr>
      </w:pPr>
      <w:ins w:id="1103" w:author="TL3" w:date="2021-01-18T15:20:00Z">
        <w:r>
          <w:t>components:</w:t>
        </w:r>
      </w:ins>
    </w:p>
    <w:p w14:paraId="53CE1070" w14:textId="77777777" w:rsidR="00094F58" w:rsidRDefault="00094F58" w:rsidP="00094F58">
      <w:pPr>
        <w:pStyle w:val="PL"/>
        <w:rPr>
          <w:ins w:id="1104" w:author="TL3" w:date="2021-01-18T15:20:00Z"/>
        </w:rPr>
      </w:pPr>
      <w:ins w:id="1105" w:author="TL3" w:date="2021-01-18T15:20:00Z">
        <w:r>
          <w:t xml:space="preserve">  schemas:</w:t>
        </w:r>
      </w:ins>
    </w:p>
    <w:p w14:paraId="23597693" w14:textId="77777777" w:rsidR="00094F58" w:rsidRDefault="00094F58" w:rsidP="00094F58">
      <w:pPr>
        <w:pStyle w:val="PL"/>
        <w:rPr>
          <w:ins w:id="1106" w:author="TL3" w:date="2021-01-18T15:20:00Z"/>
        </w:rPr>
      </w:pPr>
      <w:ins w:id="1107" w:author="TL3" w:date="2021-01-18T15:20:00Z">
        <w:r>
          <w:t xml:space="preserve">    DynamicPolicy:</w:t>
        </w:r>
      </w:ins>
    </w:p>
    <w:p w14:paraId="3A26AFBB" w14:textId="77777777" w:rsidR="00094F58" w:rsidRDefault="00094F58" w:rsidP="00094F58">
      <w:pPr>
        <w:pStyle w:val="PL"/>
        <w:rPr>
          <w:ins w:id="1108" w:author="TL3" w:date="2021-01-18T15:20:00Z"/>
        </w:rPr>
      </w:pPr>
      <w:ins w:id="1109" w:author="TL3" w:date="2021-01-18T15:20:00Z">
        <w:r>
          <w:t xml:space="preserve">      type: object</w:t>
        </w:r>
      </w:ins>
    </w:p>
    <w:p w14:paraId="793079F6" w14:textId="77777777" w:rsidR="00094F58" w:rsidRDefault="00094F58" w:rsidP="00094F58">
      <w:pPr>
        <w:pStyle w:val="PL"/>
        <w:rPr>
          <w:ins w:id="1110" w:author="TL3" w:date="2021-01-18T15:20:00Z"/>
        </w:rPr>
      </w:pPr>
      <w:ins w:id="1111" w:author="TL3" w:date="2021-01-18T15:20:00Z">
        <w:r>
          <w:t xml:space="preserve">      required:</w:t>
        </w:r>
      </w:ins>
    </w:p>
    <w:p w14:paraId="53C3DB2F" w14:textId="77777777" w:rsidR="00094F58" w:rsidRDefault="00094F58" w:rsidP="00094F58">
      <w:pPr>
        <w:pStyle w:val="PL"/>
        <w:rPr>
          <w:ins w:id="1112" w:author="TL3" w:date="2021-01-18T15:20:00Z"/>
        </w:rPr>
      </w:pPr>
      <w:ins w:id="1113" w:author="TL3" w:date="2021-01-18T15:20:00Z">
        <w:r>
          <w:t xml:space="preserve">        - dynamicPolicyId</w:t>
        </w:r>
      </w:ins>
    </w:p>
    <w:p w14:paraId="1BBC8DFE" w14:textId="77777777" w:rsidR="00094F58" w:rsidRDefault="00094F58" w:rsidP="00094F58">
      <w:pPr>
        <w:pStyle w:val="PL"/>
        <w:rPr>
          <w:ins w:id="1114" w:author="TL3" w:date="2021-01-18T15:20:00Z"/>
        </w:rPr>
      </w:pPr>
      <w:ins w:id="1115" w:author="TL3" w:date="2021-01-18T15:20:00Z">
        <w:r>
          <w:t xml:space="preserve">        - policyTemplateId</w:t>
        </w:r>
      </w:ins>
    </w:p>
    <w:p w14:paraId="2B9FFCAD" w14:textId="77777777" w:rsidR="00094F58" w:rsidRDefault="00094F58" w:rsidP="00094F58">
      <w:pPr>
        <w:pStyle w:val="PL"/>
        <w:rPr>
          <w:ins w:id="1116" w:author="TL3" w:date="2021-01-18T15:20:00Z"/>
        </w:rPr>
      </w:pPr>
      <w:ins w:id="1117" w:author="TL3" w:date="2021-01-18T15:20:00Z">
        <w:r>
          <w:t xml:space="preserve">        - serviceDataFlowDescription</w:t>
        </w:r>
      </w:ins>
    </w:p>
    <w:p w14:paraId="33AD438D" w14:textId="77777777" w:rsidR="00094F58" w:rsidRDefault="00094F58" w:rsidP="00094F58">
      <w:pPr>
        <w:pStyle w:val="PL"/>
        <w:rPr>
          <w:ins w:id="1118" w:author="TL3" w:date="2021-01-18T15:20:00Z"/>
        </w:rPr>
      </w:pPr>
      <w:ins w:id="1119" w:author="TL3" w:date="2021-01-18T15:20:00Z">
        <w:r>
          <w:t xml:space="preserve">        - provisioningSessionId</w:t>
        </w:r>
      </w:ins>
    </w:p>
    <w:p w14:paraId="190555BC" w14:textId="77777777" w:rsidR="00094F58" w:rsidRDefault="00094F58" w:rsidP="00094F58">
      <w:pPr>
        <w:pStyle w:val="PL"/>
        <w:rPr>
          <w:ins w:id="1120" w:author="TL3" w:date="2021-01-18T15:20:00Z"/>
        </w:rPr>
      </w:pPr>
      <w:ins w:id="1121" w:author="TL3" w:date="2021-01-18T15:20:00Z">
        <w:r>
          <w:t xml:space="preserve">      properties:</w:t>
        </w:r>
      </w:ins>
    </w:p>
    <w:p w14:paraId="7CB6DB25" w14:textId="77777777" w:rsidR="00094F58" w:rsidRDefault="00094F58" w:rsidP="00094F58">
      <w:pPr>
        <w:pStyle w:val="PL"/>
        <w:rPr>
          <w:ins w:id="1122" w:author="TL3" w:date="2021-01-18T15:20:00Z"/>
        </w:rPr>
      </w:pPr>
      <w:ins w:id="1123" w:author="TL3" w:date="2021-01-18T15:20:00Z">
        <w:r>
          <w:t xml:space="preserve">        dynamicPolicyId:</w:t>
        </w:r>
      </w:ins>
    </w:p>
    <w:p w14:paraId="0E021015" w14:textId="77777777" w:rsidR="00094F58" w:rsidRDefault="00094F58" w:rsidP="00094F58">
      <w:pPr>
        <w:pStyle w:val="PL"/>
        <w:rPr>
          <w:ins w:id="1124" w:author="TL3" w:date="2021-01-18T15:20:00Z"/>
        </w:rPr>
      </w:pPr>
      <w:ins w:id="1125" w:author="TL3" w:date="2021-01-18T15:20:00Z">
        <w:r>
          <w:t xml:space="preserve">          type: string</w:t>
        </w:r>
      </w:ins>
    </w:p>
    <w:p w14:paraId="002FB001" w14:textId="77777777" w:rsidR="00094F58" w:rsidRDefault="00094F58" w:rsidP="00094F58">
      <w:pPr>
        <w:pStyle w:val="PL"/>
        <w:rPr>
          <w:ins w:id="1126" w:author="TL3" w:date="2021-01-18T15:20:00Z"/>
        </w:rPr>
      </w:pPr>
      <w:ins w:id="1127" w:author="TL3" w:date="2021-01-18T15:20:00Z">
        <w:r>
          <w:t xml:space="preserve">        policyTemplateId:</w:t>
        </w:r>
      </w:ins>
    </w:p>
    <w:p w14:paraId="407FB695" w14:textId="77777777" w:rsidR="00094F58" w:rsidRDefault="00094F58" w:rsidP="00094F58">
      <w:pPr>
        <w:pStyle w:val="PL"/>
        <w:rPr>
          <w:ins w:id="1128" w:author="TL3" w:date="2021-01-18T15:20:00Z"/>
        </w:rPr>
      </w:pPr>
      <w:ins w:id="1129" w:author="TL3" w:date="2021-01-18T15:20:00Z">
        <w:r>
          <w:t xml:space="preserve">          type: string</w:t>
        </w:r>
      </w:ins>
    </w:p>
    <w:p w14:paraId="7E8C5003" w14:textId="77777777" w:rsidR="00094F58" w:rsidRDefault="00094F58" w:rsidP="00094F58">
      <w:pPr>
        <w:pStyle w:val="PL"/>
        <w:rPr>
          <w:ins w:id="1130" w:author="TL3" w:date="2021-01-18T15:20:00Z"/>
        </w:rPr>
      </w:pPr>
      <w:ins w:id="1131" w:author="TL3" w:date="2021-01-18T15:20:00Z">
        <w:r>
          <w:t xml:space="preserve">        serviceDataFlowDescriptions:</w:t>
        </w:r>
      </w:ins>
    </w:p>
    <w:p w14:paraId="67E6822B" w14:textId="77777777" w:rsidR="00094F58" w:rsidRDefault="00094F58" w:rsidP="00094F58">
      <w:pPr>
        <w:pStyle w:val="PL"/>
        <w:rPr>
          <w:ins w:id="1132" w:author="TL3" w:date="2021-01-18T15:20:00Z"/>
        </w:rPr>
      </w:pPr>
      <w:ins w:id="1133" w:author="TL3" w:date="2021-01-18T15:20:00Z">
        <w:r>
          <w:t xml:space="preserve">          type: array</w:t>
        </w:r>
      </w:ins>
    </w:p>
    <w:p w14:paraId="111C87DC" w14:textId="77777777" w:rsidR="00094F58" w:rsidRDefault="00094F58" w:rsidP="00094F58">
      <w:pPr>
        <w:pStyle w:val="PL"/>
        <w:rPr>
          <w:ins w:id="1134" w:author="TL3" w:date="2021-01-18T15:20:00Z"/>
        </w:rPr>
      </w:pPr>
      <w:ins w:id="1135" w:author="TL3" w:date="2021-01-18T15:20:00Z">
        <w:r>
          <w:t xml:space="preserve">          items: </w:t>
        </w:r>
      </w:ins>
    </w:p>
    <w:p w14:paraId="0E94CD67" w14:textId="77777777" w:rsidR="00094F58" w:rsidRDefault="00094F58" w:rsidP="00094F58">
      <w:pPr>
        <w:pStyle w:val="PL"/>
        <w:rPr>
          <w:ins w:id="1136" w:author="TL3" w:date="2021-01-18T15:20:00Z"/>
        </w:rPr>
      </w:pPr>
      <w:ins w:id="1137" w:author="TL3" w:date="2021-01-18T15:20:00Z">
        <w:r>
          <w:t xml:space="preserve">            $ref: '3gpp-m5-common-types.yaml#/components/schemas/ServiceDataFlowDescription'</w:t>
        </w:r>
      </w:ins>
    </w:p>
    <w:p w14:paraId="7D98B105" w14:textId="77777777" w:rsidR="00094F58" w:rsidRDefault="00094F58" w:rsidP="00094F58">
      <w:pPr>
        <w:pStyle w:val="PL"/>
        <w:rPr>
          <w:ins w:id="1138" w:author="TL3" w:date="2021-01-18T15:20:00Z"/>
        </w:rPr>
      </w:pPr>
      <w:ins w:id="1139" w:author="TL3" w:date="2021-01-18T15:20:00Z">
        <w:r>
          <w:t xml:space="preserve">        provisioningSessionId:</w:t>
        </w:r>
      </w:ins>
    </w:p>
    <w:p w14:paraId="65CC0D64" w14:textId="77777777" w:rsidR="00094F58" w:rsidRDefault="00094F58" w:rsidP="00094F58">
      <w:pPr>
        <w:pStyle w:val="PL"/>
        <w:rPr>
          <w:ins w:id="1140" w:author="TL3" w:date="2021-01-18T15:20:00Z"/>
        </w:rPr>
      </w:pPr>
      <w:ins w:id="1141" w:author="TL3" w:date="2021-01-18T15:20:00Z">
        <w:r>
          <w:t xml:space="preserve">          type: string</w:t>
        </w:r>
      </w:ins>
    </w:p>
    <w:p w14:paraId="602AA9D7" w14:textId="77777777" w:rsidR="00094F58" w:rsidRDefault="00094F58" w:rsidP="00094F58">
      <w:pPr>
        <w:pStyle w:val="PL"/>
        <w:rPr>
          <w:ins w:id="1142" w:author="TL3" w:date="2021-01-18T15:20:00Z"/>
        </w:rPr>
      </w:pPr>
      <w:ins w:id="1143" w:author="TL3" w:date="2021-01-18T15:20:00Z">
        <w:r>
          <w:t xml:space="preserve">        qosSpecification:</w:t>
        </w:r>
      </w:ins>
    </w:p>
    <w:p w14:paraId="5FC28840" w14:textId="77777777" w:rsidR="00094F58" w:rsidRDefault="00094F58" w:rsidP="00094F58">
      <w:pPr>
        <w:pStyle w:val="PL"/>
        <w:rPr>
          <w:ins w:id="1144" w:author="TL3" w:date="2021-01-18T15:20:00Z"/>
        </w:rPr>
      </w:pPr>
      <w:ins w:id="1145" w:author="TL3" w:date="2021-01-18T15:20:00Z">
        <w:r>
          <w:t xml:space="preserve">            $ref: '3gpp-m5-common-types.yaml#/components/schemas/M5QoSSpecification'</w:t>
        </w:r>
      </w:ins>
    </w:p>
    <w:p w14:paraId="44F1F5B6" w14:textId="77777777" w:rsidR="00094F58" w:rsidRDefault="00094F58" w:rsidP="00094F58">
      <w:pPr>
        <w:pStyle w:val="PL"/>
        <w:rPr>
          <w:ins w:id="1146" w:author="TL3" w:date="2021-01-18T15:20:00Z"/>
        </w:rPr>
      </w:pPr>
      <w:ins w:id="1147" w:author="TL3" w:date="2021-01-18T15:20:00Z">
        <w:r>
          <w:t xml:space="preserve">        enforcementMethod:</w:t>
        </w:r>
      </w:ins>
    </w:p>
    <w:p w14:paraId="116C27A1" w14:textId="77777777" w:rsidR="00094F58" w:rsidRDefault="00094F58" w:rsidP="00094F58">
      <w:pPr>
        <w:pStyle w:val="PL"/>
        <w:rPr>
          <w:ins w:id="1148" w:author="TL3" w:date="2021-01-18T15:20:00Z"/>
        </w:rPr>
      </w:pPr>
      <w:ins w:id="1149" w:author="TL3" w:date="2021-01-18T15:20:00Z">
        <w:r>
          <w:t xml:space="preserve">          type: string</w:t>
        </w:r>
      </w:ins>
    </w:p>
    <w:p w14:paraId="7D38FD2A" w14:textId="77777777" w:rsidR="00094F58" w:rsidRDefault="00094F58" w:rsidP="00094F58">
      <w:pPr>
        <w:pStyle w:val="PL"/>
        <w:rPr>
          <w:ins w:id="1150" w:author="TL3" w:date="2021-01-18T15:20:00Z"/>
        </w:rPr>
      </w:pPr>
      <w:ins w:id="1151" w:author="TL3" w:date="2021-01-18T15:20:00Z">
        <w:r>
          <w:t xml:space="preserve">        enforcementBitRate:</w:t>
        </w:r>
      </w:ins>
    </w:p>
    <w:p w14:paraId="0E551E82" w14:textId="77777777" w:rsidR="00094F58" w:rsidRDefault="00094F58" w:rsidP="00094F58">
      <w:pPr>
        <w:pStyle w:val="PL"/>
        <w:rPr>
          <w:ins w:id="1152" w:author="TL3" w:date="2021-01-18T15:20:00Z"/>
        </w:rPr>
      </w:pPr>
      <w:ins w:id="1153" w:author="TL3" w:date="2021-01-18T15:20:00Z">
        <w:r>
          <w:t xml:space="preserve">          type: integer</w:t>
        </w:r>
      </w:ins>
    </w:p>
    <w:p w14:paraId="44021D09" w14:textId="72802A94" w:rsidR="0067178E" w:rsidRDefault="00094F58">
      <w:pPr>
        <w:pStyle w:val="PL"/>
        <w:rPr>
          <w:ins w:id="1154" w:author="TL3" w:date="2021-01-18T15:03:00Z"/>
        </w:rPr>
        <w:pPrChange w:id="1155" w:author="TL3" w:date="2021-01-18T15:03:00Z">
          <w:pPr/>
        </w:pPrChange>
      </w:pPr>
      <w:ins w:id="1156" w:author="TL3" w:date="2021-01-18T15:20:00Z">
        <w:r>
          <w:t xml:space="preserve">        </w:t>
        </w:r>
      </w:ins>
    </w:p>
    <w:p w14:paraId="31B0BFB8" w14:textId="2020CA0C" w:rsidR="0067178E" w:rsidRPr="0067178E" w:rsidRDefault="0067178E">
      <w:pPr>
        <w:pStyle w:val="PL"/>
        <w:pPrChange w:id="1157" w:author="TL3" w:date="2021-01-18T15:03:00Z">
          <w:pPr>
            <w:pStyle w:val="Heading2"/>
          </w:pPr>
        </w:pPrChange>
      </w:pPr>
      <w:ins w:id="1158" w:author="TL3" w:date="2021-01-18T15:03:00Z">
        <w:r>
          <w:t xml:space="preserve">        </w:t>
        </w:r>
      </w:ins>
    </w:p>
    <w:p w14:paraId="69615D9A" w14:textId="77777777" w:rsidR="0067178E" w:rsidRDefault="0067178E" w:rsidP="0067178E">
      <w:pPr>
        <w:pStyle w:val="Heading2"/>
        <w:rPr>
          <w:noProof/>
        </w:rPr>
      </w:pPr>
      <w:r>
        <w:t>C.4.5</w:t>
      </w:r>
      <w:r>
        <w:tab/>
      </w:r>
      <w:r>
        <w:rPr>
          <w:noProof/>
        </w:rPr>
        <w:t>Network</w:t>
      </w:r>
      <w:del w:id="1159" w:author="TL3" w:date="2021-01-27T18:33:00Z">
        <w:r w:rsidDel="00D93A39">
          <w:rPr>
            <w:noProof/>
          </w:rPr>
          <w:delText xml:space="preserve"> </w:delText>
        </w:r>
      </w:del>
      <w:r>
        <w:rPr>
          <w:noProof/>
        </w:rPr>
        <w:t>Assistance API</w:t>
      </w:r>
    </w:p>
    <w:p w14:paraId="086B36E2" w14:textId="77777777" w:rsidR="009A743A" w:rsidRPr="009A743A" w:rsidRDefault="009A743A">
      <w:pPr>
        <w:pStyle w:val="PL"/>
        <w:rPr>
          <w:ins w:id="1160" w:author="TL3" w:date="2021-01-18T15:22:00Z"/>
        </w:rPr>
        <w:pPrChange w:id="1161" w:author="TL3" w:date="2021-01-18T15:22:00Z">
          <w:pPr>
            <w:pStyle w:val="Heading4"/>
          </w:pPr>
        </w:pPrChange>
      </w:pPr>
      <w:ins w:id="1162" w:author="TL3" w:date="2021-01-18T15:22:00Z">
        <w:r w:rsidRPr="009A743A">
          <w:t>openapi: 3.0.0</w:t>
        </w:r>
      </w:ins>
    </w:p>
    <w:p w14:paraId="14253A4C" w14:textId="77777777" w:rsidR="009A743A" w:rsidRPr="009A743A" w:rsidRDefault="009A743A">
      <w:pPr>
        <w:pStyle w:val="PL"/>
        <w:rPr>
          <w:ins w:id="1163" w:author="TL3" w:date="2021-01-18T15:22:00Z"/>
        </w:rPr>
        <w:pPrChange w:id="1164" w:author="TL3" w:date="2021-01-18T15:22:00Z">
          <w:pPr>
            <w:pStyle w:val="Heading4"/>
          </w:pPr>
        </w:pPrChange>
      </w:pPr>
      <w:ins w:id="1165" w:author="TL3" w:date="2021-01-18T15:22:00Z">
        <w:r w:rsidRPr="009A743A">
          <w:t>info:</w:t>
        </w:r>
      </w:ins>
    </w:p>
    <w:p w14:paraId="733A1FF1" w14:textId="77777777" w:rsidR="009A743A" w:rsidRPr="009A743A" w:rsidRDefault="009A743A">
      <w:pPr>
        <w:pStyle w:val="PL"/>
        <w:rPr>
          <w:ins w:id="1166" w:author="TL3" w:date="2021-01-18T15:22:00Z"/>
        </w:rPr>
        <w:pPrChange w:id="1167" w:author="TL3" w:date="2021-01-18T15:22:00Z">
          <w:pPr>
            <w:pStyle w:val="Heading4"/>
          </w:pPr>
        </w:pPrChange>
      </w:pPr>
      <w:ins w:id="1168" w:author="TL3" w:date="2021-01-18T15:22:00Z">
        <w:r w:rsidRPr="009A743A">
          <w:t xml:space="preserve">  description: Documentation of the 3GPP M5 Media Session Handling API</w:t>
        </w:r>
      </w:ins>
    </w:p>
    <w:p w14:paraId="17E85272" w14:textId="77777777" w:rsidR="009A743A" w:rsidRPr="009A743A" w:rsidRDefault="009A743A">
      <w:pPr>
        <w:pStyle w:val="PL"/>
        <w:rPr>
          <w:ins w:id="1169" w:author="TL3" w:date="2021-01-18T15:22:00Z"/>
        </w:rPr>
        <w:pPrChange w:id="1170" w:author="TL3" w:date="2021-01-18T15:22:00Z">
          <w:pPr>
            <w:pStyle w:val="Heading4"/>
          </w:pPr>
        </w:pPrChange>
      </w:pPr>
      <w:ins w:id="1171" w:author="TL3" w:date="2021-01-18T15:22:00Z">
        <w:r w:rsidRPr="009A743A">
          <w:t xml:space="preserve">  version: "1.0.0"</w:t>
        </w:r>
      </w:ins>
    </w:p>
    <w:p w14:paraId="46AF967C" w14:textId="77777777" w:rsidR="009A743A" w:rsidRPr="009A743A" w:rsidRDefault="009A743A">
      <w:pPr>
        <w:pStyle w:val="PL"/>
        <w:rPr>
          <w:ins w:id="1172" w:author="TL3" w:date="2021-01-18T15:22:00Z"/>
        </w:rPr>
        <w:pPrChange w:id="1173" w:author="TL3" w:date="2021-01-18T15:22:00Z">
          <w:pPr>
            <w:pStyle w:val="Heading4"/>
          </w:pPr>
        </w:pPrChange>
      </w:pPr>
      <w:ins w:id="1174" w:author="TL3" w:date="2021-01-18T15:22:00Z">
        <w:r w:rsidRPr="009A743A">
          <w:t xml:space="preserve">  title: M5 Media Session Handling</w:t>
        </w:r>
      </w:ins>
    </w:p>
    <w:p w14:paraId="592D004B" w14:textId="77777777" w:rsidR="009A743A" w:rsidRPr="009A743A" w:rsidRDefault="009A743A">
      <w:pPr>
        <w:pStyle w:val="PL"/>
        <w:rPr>
          <w:ins w:id="1175" w:author="TL3" w:date="2021-01-18T15:22:00Z"/>
        </w:rPr>
        <w:pPrChange w:id="1176" w:author="TL3" w:date="2021-01-18T15:22:00Z">
          <w:pPr>
            <w:pStyle w:val="Heading4"/>
          </w:pPr>
        </w:pPrChange>
      </w:pPr>
      <w:ins w:id="1177" w:author="TL3" w:date="2021-01-18T15:22:00Z">
        <w:r w:rsidRPr="009A743A">
          <w:t xml:space="preserve">  contact:</w:t>
        </w:r>
      </w:ins>
    </w:p>
    <w:p w14:paraId="2E7110A5" w14:textId="77777777" w:rsidR="009A743A" w:rsidRPr="009A743A" w:rsidRDefault="009A743A">
      <w:pPr>
        <w:pStyle w:val="PL"/>
        <w:rPr>
          <w:ins w:id="1178" w:author="TL3" w:date="2021-01-18T15:22:00Z"/>
        </w:rPr>
        <w:pPrChange w:id="1179" w:author="TL3" w:date="2021-01-18T15:22:00Z">
          <w:pPr>
            <w:pStyle w:val="Heading4"/>
          </w:pPr>
        </w:pPrChange>
      </w:pPr>
      <w:ins w:id="1180" w:author="TL3" w:date="2021-01-18T15:22:00Z">
        <w:r w:rsidRPr="009A743A">
          <w:t xml:space="preserve">    email: Thorsten.Lohmar@ericsson.com</w:t>
        </w:r>
      </w:ins>
    </w:p>
    <w:p w14:paraId="429843C9" w14:textId="77777777" w:rsidR="009A743A" w:rsidRPr="009A743A" w:rsidRDefault="009A743A">
      <w:pPr>
        <w:pStyle w:val="PL"/>
        <w:rPr>
          <w:ins w:id="1181" w:author="TL3" w:date="2021-01-18T15:22:00Z"/>
        </w:rPr>
        <w:pPrChange w:id="1182" w:author="TL3" w:date="2021-01-18T15:22:00Z">
          <w:pPr>
            <w:pStyle w:val="Heading4"/>
          </w:pPr>
        </w:pPrChange>
      </w:pPr>
      <w:ins w:id="1183" w:author="TL3" w:date="2021-01-18T15:22:00Z">
        <w:r w:rsidRPr="009A743A">
          <w:t xml:space="preserve">  license:</w:t>
        </w:r>
      </w:ins>
    </w:p>
    <w:p w14:paraId="666D588C" w14:textId="77777777" w:rsidR="009A743A" w:rsidRPr="009A743A" w:rsidRDefault="009A743A">
      <w:pPr>
        <w:pStyle w:val="PL"/>
        <w:rPr>
          <w:ins w:id="1184" w:author="TL3" w:date="2021-01-18T15:22:00Z"/>
        </w:rPr>
        <w:pPrChange w:id="1185" w:author="TL3" w:date="2021-01-18T15:22:00Z">
          <w:pPr>
            <w:pStyle w:val="Heading4"/>
          </w:pPr>
        </w:pPrChange>
      </w:pPr>
      <w:ins w:id="1186" w:author="TL3" w:date="2021-01-18T15:22:00Z">
        <w:r w:rsidRPr="009A743A">
          <w:t xml:space="preserve">    name: Apache 2.0</w:t>
        </w:r>
      </w:ins>
    </w:p>
    <w:p w14:paraId="0BEAED98" w14:textId="77777777" w:rsidR="009A743A" w:rsidRPr="009A743A" w:rsidRDefault="009A743A">
      <w:pPr>
        <w:pStyle w:val="PL"/>
        <w:rPr>
          <w:ins w:id="1187" w:author="TL3" w:date="2021-01-18T15:22:00Z"/>
        </w:rPr>
        <w:pPrChange w:id="1188" w:author="TL3" w:date="2021-01-18T15:22:00Z">
          <w:pPr>
            <w:pStyle w:val="Heading4"/>
          </w:pPr>
        </w:pPrChange>
      </w:pPr>
      <w:ins w:id="1189" w:author="TL3" w:date="2021-01-18T15:22:00Z">
        <w:r w:rsidRPr="009A743A">
          <w:t xml:space="preserve">    url: 'http://www.apache.org/licenses/LICENSE-2.0.html'</w:t>
        </w:r>
      </w:ins>
    </w:p>
    <w:p w14:paraId="4EA9A7ED" w14:textId="77777777" w:rsidR="009A743A" w:rsidRPr="009A743A" w:rsidRDefault="009A743A">
      <w:pPr>
        <w:pStyle w:val="PL"/>
        <w:rPr>
          <w:ins w:id="1190" w:author="TL3" w:date="2021-01-18T15:22:00Z"/>
        </w:rPr>
        <w:pPrChange w:id="1191" w:author="TL3" w:date="2021-01-18T15:22:00Z">
          <w:pPr>
            <w:pStyle w:val="Heading4"/>
          </w:pPr>
        </w:pPrChange>
      </w:pPr>
      <w:ins w:id="1192" w:author="TL3" w:date="2021-01-18T15:22:00Z">
        <w:r w:rsidRPr="009A743A">
          <w:t>servers:</w:t>
        </w:r>
      </w:ins>
    </w:p>
    <w:p w14:paraId="5D9C026B" w14:textId="77777777" w:rsidR="009A743A" w:rsidRPr="009A743A" w:rsidRDefault="009A743A">
      <w:pPr>
        <w:pStyle w:val="PL"/>
        <w:rPr>
          <w:ins w:id="1193" w:author="TL3" w:date="2021-01-18T15:22:00Z"/>
        </w:rPr>
        <w:pPrChange w:id="1194" w:author="TL3" w:date="2021-01-18T15:22:00Z">
          <w:pPr>
            <w:pStyle w:val="Heading4"/>
          </w:pPr>
        </w:pPrChange>
      </w:pPr>
      <w:ins w:id="1195" w:author="TL3" w:date="2021-01-18T15:22:00Z">
        <w:r w:rsidRPr="009A743A">
          <w:t xml:space="preserve">  - url: '{apiRoot}/3gpp-m5d/v1/network-assistance/'</w:t>
        </w:r>
      </w:ins>
    </w:p>
    <w:p w14:paraId="45159C1C" w14:textId="77777777" w:rsidR="009A743A" w:rsidRPr="009A743A" w:rsidRDefault="009A743A">
      <w:pPr>
        <w:pStyle w:val="PL"/>
        <w:rPr>
          <w:ins w:id="1196" w:author="TL3" w:date="2021-01-18T15:22:00Z"/>
        </w:rPr>
        <w:pPrChange w:id="1197" w:author="TL3" w:date="2021-01-18T15:22:00Z">
          <w:pPr>
            <w:pStyle w:val="Heading4"/>
          </w:pPr>
        </w:pPrChange>
      </w:pPr>
      <w:ins w:id="1198" w:author="TL3" w:date="2021-01-18T15:22:00Z">
        <w:r w:rsidRPr="009A743A">
          <w:t xml:space="preserve">    variables:</w:t>
        </w:r>
      </w:ins>
    </w:p>
    <w:p w14:paraId="6912C4D2" w14:textId="77777777" w:rsidR="009A743A" w:rsidRPr="009A743A" w:rsidRDefault="009A743A">
      <w:pPr>
        <w:pStyle w:val="PL"/>
        <w:rPr>
          <w:ins w:id="1199" w:author="TL3" w:date="2021-01-18T15:22:00Z"/>
        </w:rPr>
        <w:pPrChange w:id="1200" w:author="TL3" w:date="2021-01-18T15:22:00Z">
          <w:pPr>
            <w:pStyle w:val="Heading4"/>
          </w:pPr>
        </w:pPrChange>
      </w:pPr>
      <w:ins w:id="1201" w:author="TL3" w:date="2021-01-18T15:22:00Z">
        <w:r w:rsidRPr="009A743A">
          <w:t xml:space="preserve">      apiRoot:</w:t>
        </w:r>
      </w:ins>
    </w:p>
    <w:p w14:paraId="1015A6A6" w14:textId="77777777" w:rsidR="009A743A" w:rsidRPr="009A743A" w:rsidRDefault="009A743A">
      <w:pPr>
        <w:pStyle w:val="PL"/>
        <w:rPr>
          <w:ins w:id="1202" w:author="TL3" w:date="2021-01-18T15:22:00Z"/>
        </w:rPr>
        <w:pPrChange w:id="1203" w:author="TL3" w:date="2021-01-18T15:22:00Z">
          <w:pPr>
            <w:pStyle w:val="Heading4"/>
          </w:pPr>
        </w:pPrChange>
      </w:pPr>
      <w:ins w:id="1204" w:author="TL3" w:date="2021-01-18T15:22:00Z">
        <w:r w:rsidRPr="009A743A">
          <w:t xml:space="preserve">        default: https://example.com</w:t>
        </w:r>
      </w:ins>
    </w:p>
    <w:p w14:paraId="29A6F989" w14:textId="77777777" w:rsidR="009A743A" w:rsidRPr="009A743A" w:rsidRDefault="009A743A">
      <w:pPr>
        <w:pStyle w:val="PL"/>
        <w:rPr>
          <w:ins w:id="1205" w:author="TL3" w:date="2021-01-18T15:22:00Z"/>
        </w:rPr>
        <w:pPrChange w:id="1206" w:author="TL3" w:date="2021-01-18T15:22:00Z">
          <w:pPr>
            <w:pStyle w:val="Heading4"/>
          </w:pPr>
        </w:pPrChange>
      </w:pPr>
      <w:ins w:id="1207" w:author="TL3" w:date="2021-01-18T15:22:00Z">
        <w:r w:rsidRPr="009A743A">
          <w:t xml:space="preserve">        description: apiRoot as defined in subclause 4.4.1 of 3GPP TS 29.501.</w:t>
        </w:r>
      </w:ins>
    </w:p>
    <w:p w14:paraId="05BFBE56" w14:textId="77777777" w:rsidR="009A743A" w:rsidRPr="009A743A" w:rsidRDefault="009A743A">
      <w:pPr>
        <w:pStyle w:val="PL"/>
        <w:rPr>
          <w:ins w:id="1208" w:author="TL3" w:date="2021-01-18T15:22:00Z"/>
        </w:rPr>
        <w:pPrChange w:id="1209" w:author="TL3" w:date="2021-01-18T15:22:00Z">
          <w:pPr>
            <w:pStyle w:val="Heading4"/>
          </w:pPr>
        </w:pPrChange>
      </w:pPr>
      <w:ins w:id="1210" w:author="TL3" w:date="2021-01-18T15:22:00Z">
        <w:r w:rsidRPr="009A743A">
          <w:t>tags:</w:t>
        </w:r>
      </w:ins>
    </w:p>
    <w:p w14:paraId="27F59A3F" w14:textId="77777777" w:rsidR="009A743A" w:rsidRPr="009A743A" w:rsidRDefault="009A743A">
      <w:pPr>
        <w:pStyle w:val="PL"/>
        <w:rPr>
          <w:ins w:id="1211" w:author="TL3" w:date="2021-01-18T15:22:00Z"/>
        </w:rPr>
        <w:pPrChange w:id="1212" w:author="TL3" w:date="2021-01-18T15:22:00Z">
          <w:pPr>
            <w:pStyle w:val="Heading4"/>
          </w:pPr>
        </w:pPrChange>
      </w:pPr>
      <w:ins w:id="1213" w:author="TL3" w:date="2021-01-18T15:22:00Z">
        <w:r w:rsidRPr="009A743A">
          <w:t xml:space="preserve">  - name: 3GPP TS 26.512</w:t>
        </w:r>
      </w:ins>
    </w:p>
    <w:p w14:paraId="142B34C9" w14:textId="77777777" w:rsidR="009A743A" w:rsidRPr="009A743A" w:rsidRDefault="009A743A">
      <w:pPr>
        <w:pStyle w:val="PL"/>
        <w:rPr>
          <w:ins w:id="1214" w:author="TL3" w:date="2021-01-18T15:22:00Z"/>
        </w:rPr>
        <w:pPrChange w:id="1215" w:author="TL3" w:date="2021-01-18T15:22:00Z">
          <w:pPr>
            <w:pStyle w:val="Heading4"/>
          </w:pPr>
        </w:pPrChange>
      </w:pPr>
      <w:ins w:id="1216" w:author="TL3" w:date="2021-01-18T15:22:00Z">
        <w:r w:rsidRPr="009A743A">
          <w:t xml:space="preserve">    description: 5G Media Session Handling API</w:t>
        </w:r>
      </w:ins>
    </w:p>
    <w:p w14:paraId="5894CAF3" w14:textId="77777777" w:rsidR="009A743A" w:rsidRPr="009A743A" w:rsidRDefault="009A743A">
      <w:pPr>
        <w:pStyle w:val="PL"/>
        <w:rPr>
          <w:ins w:id="1217" w:author="TL3" w:date="2021-01-18T15:22:00Z"/>
        </w:rPr>
        <w:pPrChange w:id="1218" w:author="TL3" w:date="2021-01-18T15:22:00Z">
          <w:pPr>
            <w:pStyle w:val="Heading4"/>
          </w:pPr>
        </w:pPrChange>
      </w:pPr>
      <w:ins w:id="1219" w:author="TL3" w:date="2021-01-18T15:22:00Z">
        <w:r w:rsidRPr="009A743A">
          <w:t>paths:</w:t>
        </w:r>
      </w:ins>
    </w:p>
    <w:p w14:paraId="5F3AB480" w14:textId="77777777" w:rsidR="009A743A" w:rsidRPr="009A743A" w:rsidRDefault="009A743A">
      <w:pPr>
        <w:pStyle w:val="PL"/>
        <w:rPr>
          <w:ins w:id="1220" w:author="TL3" w:date="2021-01-18T15:22:00Z"/>
        </w:rPr>
        <w:pPrChange w:id="1221" w:author="TL3" w:date="2021-01-18T15:22:00Z">
          <w:pPr>
            <w:pStyle w:val="Heading4"/>
          </w:pPr>
        </w:pPrChange>
      </w:pPr>
      <w:ins w:id="1222" w:author="TL3" w:date="2021-01-18T15:22:00Z">
        <w:r w:rsidRPr="009A743A">
          <w:t xml:space="preserve">  /:</w:t>
        </w:r>
      </w:ins>
    </w:p>
    <w:p w14:paraId="6A2B85BD" w14:textId="77777777" w:rsidR="009A743A" w:rsidRPr="009A743A" w:rsidRDefault="009A743A">
      <w:pPr>
        <w:pStyle w:val="PL"/>
        <w:rPr>
          <w:ins w:id="1223" w:author="TL3" w:date="2021-01-18T15:22:00Z"/>
        </w:rPr>
        <w:pPrChange w:id="1224" w:author="TL3" w:date="2021-01-18T15:22:00Z">
          <w:pPr>
            <w:pStyle w:val="Heading4"/>
          </w:pPr>
        </w:pPrChange>
      </w:pPr>
      <w:ins w:id="1225" w:author="TL3" w:date="2021-01-18T15:22:00Z">
        <w:r w:rsidRPr="009A743A">
          <w:t xml:space="preserve">    post:</w:t>
        </w:r>
      </w:ins>
    </w:p>
    <w:p w14:paraId="22B68B70" w14:textId="77777777" w:rsidR="009A743A" w:rsidRPr="009A743A" w:rsidRDefault="009A743A">
      <w:pPr>
        <w:pStyle w:val="PL"/>
        <w:rPr>
          <w:ins w:id="1226" w:author="TL3" w:date="2021-01-18T15:22:00Z"/>
        </w:rPr>
        <w:pPrChange w:id="1227" w:author="TL3" w:date="2021-01-18T15:22:00Z">
          <w:pPr>
            <w:pStyle w:val="Heading4"/>
          </w:pPr>
        </w:pPrChange>
      </w:pPr>
      <w:ins w:id="1228" w:author="TL3" w:date="2021-01-18T15:22:00Z">
        <w:r w:rsidRPr="009A743A">
          <w:t xml:space="preserve">      tags:</w:t>
        </w:r>
      </w:ins>
    </w:p>
    <w:p w14:paraId="5010111E" w14:textId="77777777" w:rsidR="009A743A" w:rsidRPr="009A743A" w:rsidRDefault="009A743A">
      <w:pPr>
        <w:pStyle w:val="PL"/>
        <w:rPr>
          <w:ins w:id="1229" w:author="TL3" w:date="2021-01-18T15:22:00Z"/>
        </w:rPr>
        <w:pPrChange w:id="1230" w:author="TL3" w:date="2021-01-18T15:22:00Z">
          <w:pPr>
            <w:pStyle w:val="Heading4"/>
          </w:pPr>
        </w:pPrChange>
      </w:pPr>
      <w:ins w:id="1231" w:author="TL3" w:date="2021-01-18T15:22:00Z">
        <w:r w:rsidRPr="009A743A">
          <w:t xml:space="preserve">        - NetworkAssistance</w:t>
        </w:r>
      </w:ins>
    </w:p>
    <w:p w14:paraId="136D860A" w14:textId="77777777" w:rsidR="009A743A" w:rsidRPr="009A743A" w:rsidRDefault="009A743A">
      <w:pPr>
        <w:pStyle w:val="PL"/>
        <w:rPr>
          <w:ins w:id="1232" w:author="TL3" w:date="2021-01-18T15:22:00Z"/>
        </w:rPr>
        <w:pPrChange w:id="1233" w:author="TL3" w:date="2021-01-18T15:22:00Z">
          <w:pPr>
            <w:pStyle w:val="Heading4"/>
          </w:pPr>
        </w:pPrChange>
      </w:pPr>
      <w:ins w:id="1234" w:author="TL3" w:date="2021-01-18T15:22:00Z">
        <w:r w:rsidRPr="009A743A">
          <w:lastRenderedPageBreak/>
          <w:t xml:space="preserve">      summary: Create a new Network Assistance Session resource</w:t>
        </w:r>
      </w:ins>
    </w:p>
    <w:p w14:paraId="6BBBF4D0" w14:textId="77777777" w:rsidR="009A743A" w:rsidRPr="009A743A" w:rsidRDefault="009A743A">
      <w:pPr>
        <w:pStyle w:val="PL"/>
        <w:rPr>
          <w:ins w:id="1235" w:author="TL3" w:date="2021-01-18T15:22:00Z"/>
        </w:rPr>
        <w:pPrChange w:id="1236" w:author="TL3" w:date="2021-01-18T15:22:00Z">
          <w:pPr>
            <w:pStyle w:val="Heading4"/>
          </w:pPr>
        </w:pPrChange>
      </w:pPr>
      <w:ins w:id="1237" w:author="TL3" w:date="2021-01-18T15:22:00Z">
        <w:r w:rsidRPr="009A743A">
          <w:t xml:space="preserve">      responses:</w:t>
        </w:r>
      </w:ins>
    </w:p>
    <w:p w14:paraId="24ABBED5" w14:textId="77777777" w:rsidR="009A743A" w:rsidRPr="009A743A" w:rsidRDefault="009A743A">
      <w:pPr>
        <w:pStyle w:val="PL"/>
        <w:rPr>
          <w:ins w:id="1238" w:author="TL3" w:date="2021-01-18T15:22:00Z"/>
        </w:rPr>
        <w:pPrChange w:id="1239" w:author="TL3" w:date="2021-01-18T15:22:00Z">
          <w:pPr>
            <w:pStyle w:val="Heading4"/>
          </w:pPr>
        </w:pPrChange>
      </w:pPr>
      <w:ins w:id="1240" w:author="TL3" w:date="2021-01-18T15:22:00Z">
        <w:r w:rsidRPr="009A743A">
          <w:t xml:space="preserve">        '201':</w:t>
        </w:r>
      </w:ins>
    </w:p>
    <w:p w14:paraId="6BC4C12D" w14:textId="77777777" w:rsidR="009A743A" w:rsidRPr="009A743A" w:rsidRDefault="009A743A">
      <w:pPr>
        <w:pStyle w:val="PL"/>
        <w:rPr>
          <w:ins w:id="1241" w:author="TL3" w:date="2021-01-18T15:22:00Z"/>
        </w:rPr>
        <w:pPrChange w:id="1242" w:author="TL3" w:date="2021-01-18T15:22:00Z">
          <w:pPr>
            <w:pStyle w:val="Heading4"/>
          </w:pPr>
        </w:pPrChange>
      </w:pPr>
      <w:ins w:id="1243" w:author="TL3" w:date="2021-01-18T15:22:00Z">
        <w:r w:rsidRPr="009A743A">
          <w:t xml:space="preserve">          description: 'network assistance session resource is created'</w:t>
        </w:r>
      </w:ins>
    </w:p>
    <w:p w14:paraId="7633C658" w14:textId="77777777" w:rsidR="009A743A" w:rsidRPr="009A743A" w:rsidRDefault="009A743A">
      <w:pPr>
        <w:pStyle w:val="PL"/>
        <w:rPr>
          <w:ins w:id="1244" w:author="TL3" w:date="2021-01-18T15:22:00Z"/>
        </w:rPr>
        <w:pPrChange w:id="1245" w:author="TL3" w:date="2021-01-18T15:22:00Z">
          <w:pPr>
            <w:pStyle w:val="Heading4"/>
          </w:pPr>
        </w:pPrChange>
      </w:pPr>
      <w:ins w:id="1246" w:author="TL3" w:date="2021-01-18T15:22:00Z">
        <w:r w:rsidRPr="009A743A">
          <w:t xml:space="preserve">          content:</w:t>
        </w:r>
      </w:ins>
    </w:p>
    <w:p w14:paraId="3B4D067F" w14:textId="77777777" w:rsidR="009A743A" w:rsidRPr="009A743A" w:rsidRDefault="009A743A">
      <w:pPr>
        <w:pStyle w:val="PL"/>
        <w:rPr>
          <w:ins w:id="1247" w:author="TL3" w:date="2021-01-18T15:22:00Z"/>
        </w:rPr>
        <w:pPrChange w:id="1248" w:author="TL3" w:date="2021-01-18T15:22:00Z">
          <w:pPr>
            <w:pStyle w:val="Heading4"/>
          </w:pPr>
        </w:pPrChange>
      </w:pPr>
      <w:ins w:id="1249" w:author="TL3" w:date="2021-01-18T15:22:00Z">
        <w:r w:rsidRPr="009A743A">
          <w:t xml:space="preserve">            application/json:</w:t>
        </w:r>
      </w:ins>
    </w:p>
    <w:p w14:paraId="14FEF89A" w14:textId="77777777" w:rsidR="009A743A" w:rsidRPr="009A743A" w:rsidRDefault="009A743A">
      <w:pPr>
        <w:pStyle w:val="PL"/>
        <w:rPr>
          <w:ins w:id="1250" w:author="TL3" w:date="2021-01-18T15:22:00Z"/>
        </w:rPr>
        <w:pPrChange w:id="1251" w:author="TL3" w:date="2021-01-18T15:22:00Z">
          <w:pPr>
            <w:pStyle w:val="Heading4"/>
          </w:pPr>
        </w:pPrChange>
      </w:pPr>
      <w:ins w:id="1252" w:author="TL3" w:date="2021-01-18T15:22:00Z">
        <w:r w:rsidRPr="009A743A">
          <w:t xml:space="preserve">              schema:</w:t>
        </w:r>
      </w:ins>
    </w:p>
    <w:p w14:paraId="1493E3D8" w14:textId="77777777" w:rsidR="009A743A" w:rsidRPr="009A743A" w:rsidRDefault="009A743A">
      <w:pPr>
        <w:pStyle w:val="PL"/>
        <w:rPr>
          <w:ins w:id="1253" w:author="TL3" w:date="2021-01-18T15:22:00Z"/>
        </w:rPr>
        <w:pPrChange w:id="1254" w:author="TL3" w:date="2021-01-18T15:22:00Z">
          <w:pPr>
            <w:pStyle w:val="Heading4"/>
          </w:pPr>
        </w:pPrChange>
      </w:pPr>
      <w:ins w:id="1255" w:author="TL3" w:date="2021-01-18T15:22:00Z">
        <w:r w:rsidRPr="009A743A">
          <w:t xml:space="preserve">                $ref: '#/components/schemas/NetworkAssistanceSession'</w:t>
        </w:r>
      </w:ins>
    </w:p>
    <w:p w14:paraId="08989C48" w14:textId="77777777" w:rsidR="009A743A" w:rsidRPr="009A743A" w:rsidRDefault="009A743A">
      <w:pPr>
        <w:pStyle w:val="PL"/>
        <w:rPr>
          <w:ins w:id="1256" w:author="TL3" w:date="2021-01-18T15:22:00Z"/>
        </w:rPr>
        <w:pPrChange w:id="1257" w:author="TL3" w:date="2021-01-18T15:22:00Z">
          <w:pPr>
            <w:pStyle w:val="Heading4"/>
          </w:pPr>
        </w:pPrChange>
      </w:pPr>
      <w:ins w:id="1258" w:author="TL3" w:date="2021-01-18T15:22:00Z">
        <w:r w:rsidRPr="009A743A">
          <w:t xml:space="preserve">          headers:</w:t>
        </w:r>
      </w:ins>
    </w:p>
    <w:p w14:paraId="61B01C38" w14:textId="77777777" w:rsidR="009A743A" w:rsidRPr="009A743A" w:rsidRDefault="009A743A">
      <w:pPr>
        <w:pStyle w:val="PL"/>
        <w:rPr>
          <w:ins w:id="1259" w:author="TL3" w:date="2021-01-18T15:22:00Z"/>
        </w:rPr>
        <w:pPrChange w:id="1260" w:author="TL3" w:date="2021-01-18T15:22:00Z">
          <w:pPr>
            <w:pStyle w:val="Heading4"/>
          </w:pPr>
        </w:pPrChange>
      </w:pPr>
      <w:ins w:id="1261" w:author="TL3" w:date="2021-01-18T15:22:00Z">
        <w:r w:rsidRPr="009A743A">
          <w:t xml:space="preserve">            Location:</w:t>
        </w:r>
      </w:ins>
    </w:p>
    <w:p w14:paraId="3C3774AC" w14:textId="77777777" w:rsidR="009A743A" w:rsidRPr="009A743A" w:rsidRDefault="009A743A">
      <w:pPr>
        <w:pStyle w:val="PL"/>
        <w:rPr>
          <w:ins w:id="1262" w:author="TL3" w:date="2021-01-18T15:22:00Z"/>
        </w:rPr>
        <w:pPrChange w:id="1263" w:author="TL3" w:date="2021-01-18T15:22:00Z">
          <w:pPr>
            <w:pStyle w:val="Heading4"/>
          </w:pPr>
        </w:pPrChange>
      </w:pPr>
      <w:ins w:id="1264" w:author="TL3" w:date="2021-01-18T15:22:00Z">
        <w:r w:rsidRPr="009A743A">
          <w:t xml:space="preserve">              description: 'Contains the URI of the created Network Assistance Session resource'</w:t>
        </w:r>
      </w:ins>
    </w:p>
    <w:p w14:paraId="3683CCA4" w14:textId="77777777" w:rsidR="009A743A" w:rsidRPr="009A743A" w:rsidRDefault="009A743A">
      <w:pPr>
        <w:pStyle w:val="PL"/>
        <w:rPr>
          <w:ins w:id="1265" w:author="TL3" w:date="2021-01-18T15:22:00Z"/>
        </w:rPr>
        <w:pPrChange w:id="1266" w:author="TL3" w:date="2021-01-18T15:22:00Z">
          <w:pPr>
            <w:pStyle w:val="Heading4"/>
          </w:pPr>
        </w:pPrChange>
      </w:pPr>
      <w:ins w:id="1267" w:author="TL3" w:date="2021-01-18T15:22:00Z">
        <w:r w:rsidRPr="009A743A">
          <w:t xml:space="preserve">              required: true</w:t>
        </w:r>
      </w:ins>
    </w:p>
    <w:p w14:paraId="794E8777" w14:textId="77777777" w:rsidR="009A743A" w:rsidRPr="009A743A" w:rsidRDefault="009A743A">
      <w:pPr>
        <w:pStyle w:val="PL"/>
        <w:rPr>
          <w:ins w:id="1268" w:author="TL3" w:date="2021-01-18T15:22:00Z"/>
        </w:rPr>
        <w:pPrChange w:id="1269" w:author="TL3" w:date="2021-01-18T15:22:00Z">
          <w:pPr>
            <w:pStyle w:val="Heading4"/>
          </w:pPr>
        </w:pPrChange>
      </w:pPr>
      <w:ins w:id="1270" w:author="TL3" w:date="2021-01-18T15:22:00Z">
        <w:r w:rsidRPr="009A743A">
          <w:t xml:space="preserve">              schema:</w:t>
        </w:r>
      </w:ins>
    </w:p>
    <w:p w14:paraId="54AFE2E8" w14:textId="77777777" w:rsidR="009A743A" w:rsidRPr="009A743A" w:rsidRDefault="009A743A">
      <w:pPr>
        <w:pStyle w:val="PL"/>
        <w:rPr>
          <w:ins w:id="1271" w:author="TL3" w:date="2021-01-18T15:22:00Z"/>
        </w:rPr>
        <w:pPrChange w:id="1272" w:author="TL3" w:date="2021-01-18T15:22:00Z">
          <w:pPr>
            <w:pStyle w:val="Heading4"/>
          </w:pPr>
        </w:pPrChange>
      </w:pPr>
      <w:ins w:id="1273" w:author="TL3" w:date="2021-01-18T15:22:00Z">
        <w:r w:rsidRPr="009A743A">
          <w:t xml:space="preserve">                type: string</w:t>
        </w:r>
      </w:ins>
    </w:p>
    <w:p w14:paraId="7AA0AFBA" w14:textId="77777777" w:rsidR="009A743A" w:rsidRPr="009A743A" w:rsidRDefault="009A743A">
      <w:pPr>
        <w:pStyle w:val="PL"/>
        <w:rPr>
          <w:ins w:id="1274" w:author="TL3" w:date="2021-01-18T15:22:00Z"/>
        </w:rPr>
        <w:pPrChange w:id="1275" w:author="TL3" w:date="2021-01-18T15:22:00Z">
          <w:pPr>
            <w:pStyle w:val="Heading4"/>
          </w:pPr>
        </w:pPrChange>
      </w:pPr>
      <w:ins w:id="1276" w:author="TL3" w:date="2021-01-18T15:22:00Z">
        <w:r w:rsidRPr="009A743A">
          <w:t xml:space="preserve">        '401':</w:t>
        </w:r>
      </w:ins>
    </w:p>
    <w:p w14:paraId="01825D6C" w14:textId="77777777" w:rsidR="009A743A" w:rsidRPr="009A743A" w:rsidRDefault="009A743A">
      <w:pPr>
        <w:pStyle w:val="PL"/>
        <w:rPr>
          <w:ins w:id="1277" w:author="TL3" w:date="2021-01-18T15:22:00Z"/>
        </w:rPr>
        <w:pPrChange w:id="1278" w:author="TL3" w:date="2021-01-18T15:22:00Z">
          <w:pPr>
            <w:pStyle w:val="Heading4"/>
          </w:pPr>
        </w:pPrChange>
      </w:pPr>
      <w:ins w:id="1279" w:author="TL3" w:date="2021-01-18T15:22:00Z">
        <w:r w:rsidRPr="009A743A">
          <w:t xml:space="preserve">          description: Unauthorized</w:t>
        </w:r>
      </w:ins>
    </w:p>
    <w:p w14:paraId="0146AC9D" w14:textId="77777777" w:rsidR="009A743A" w:rsidRPr="009A743A" w:rsidRDefault="009A743A">
      <w:pPr>
        <w:pStyle w:val="PL"/>
        <w:rPr>
          <w:ins w:id="1280" w:author="TL3" w:date="2021-01-18T15:22:00Z"/>
        </w:rPr>
        <w:pPrChange w:id="1281" w:author="TL3" w:date="2021-01-18T15:22:00Z">
          <w:pPr>
            <w:pStyle w:val="Heading4"/>
          </w:pPr>
        </w:pPrChange>
      </w:pPr>
      <w:ins w:id="1282" w:author="TL3" w:date="2021-01-18T15:22:00Z">
        <w:r w:rsidRPr="009A743A">
          <w:t xml:space="preserve">  /{naSessionId}:</w:t>
        </w:r>
      </w:ins>
    </w:p>
    <w:p w14:paraId="0F58B53E" w14:textId="77777777" w:rsidR="009A743A" w:rsidRPr="009A743A" w:rsidRDefault="009A743A">
      <w:pPr>
        <w:pStyle w:val="PL"/>
        <w:rPr>
          <w:ins w:id="1283" w:author="TL3" w:date="2021-01-18T15:22:00Z"/>
        </w:rPr>
        <w:pPrChange w:id="1284" w:author="TL3" w:date="2021-01-18T15:22:00Z">
          <w:pPr>
            <w:pStyle w:val="Heading4"/>
          </w:pPr>
        </w:pPrChange>
      </w:pPr>
      <w:ins w:id="1285" w:author="TL3" w:date="2021-01-18T15:22:00Z">
        <w:r w:rsidRPr="009A743A">
          <w:t xml:space="preserve">    get:</w:t>
        </w:r>
      </w:ins>
    </w:p>
    <w:p w14:paraId="592DBEF5" w14:textId="77777777" w:rsidR="009A743A" w:rsidRPr="009A743A" w:rsidRDefault="009A743A">
      <w:pPr>
        <w:pStyle w:val="PL"/>
        <w:rPr>
          <w:ins w:id="1286" w:author="TL3" w:date="2021-01-18T15:22:00Z"/>
        </w:rPr>
        <w:pPrChange w:id="1287" w:author="TL3" w:date="2021-01-18T15:22:00Z">
          <w:pPr>
            <w:pStyle w:val="Heading4"/>
          </w:pPr>
        </w:pPrChange>
      </w:pPr>
      <w:ins w:id="1288" w:author="TL3" w:date="2021-01-18T15:22:00Z">
        <w:r w:rsidRPr="009A743A">
          <w:t xml:space="preserve">      tags:</w:t>
        </w:r>
      </w:ins>
    </w:p>
    <w:p w14:paraId="4B03ADBC" w14:textId="77777777" w:rsidR="009A743A" w:rsidRPr="009A743A" w:rsidRDefault="009A743A">
      <w:pPr>
        <w:pStyle w:val="PL"/>
        <w:rPr>
          <w:ins w:id="1289" w:author="TL3" w:date="2021-01-18T15:22:00Z"/>
        </w:rPr>
        <w:pPrChange w:id="1290" w:author="TL3" w:date="2021-01-18T15:22:00Z">
          <w:pPr>
            <w:pStyle w:val="Heading4"/>
          </w:pPr>
        </w:pPrChange>
      </w:pPr>
      <w:ins w:id="1291" w:author="TL3" w:date="2021-01-18T15:22:00Z">
        <w:r w:rsidRPr="009A743A">
          <w:t xml:space="preserve">        - NetworkAssistance</w:t>
        </w:r>
      </w:ins>
    </w:p>
    <w:p w14:paraId="672CD6AB" w14:textId="77777777" w:rsidR="009A743A" w:rsidRPr="009A743A" w:rsidRDefault="009A743A">
      <w:pPr>
        <w:pStyle w:val="PL"/>
        <w:rPr>
          <w:ins w:id="1292" w:author="TL3" w:date="2021-01-18T15:22:00Z"/>
        </w:rPr>
        <w:pPrChange w:id="1293" w:author="TL3" w:date="2021-01-18T15:22:00Z">
          <w:pPr>
            <w:pStyle w:val="Heading4"/>
          </w:pPr>
        </w:pPrChange>
      </w:pPr>
      <w:ins w:id="1294" w:author="TL3" w:date="2021-01-18T15:22:00Z">
        <w:r w:rsidRPr="009A743A">
          <w:t xml:space="preserve">      summary: 'Provides all properties of a Network Assistance Session resources'</w:t>
        </w:r>
      </w:ins>
    </w:p>
    <w:p w14:paraId="3E344200" w14:textId="77777777" w:rsidR="009A743A" w:rsidRPr="009A743A" w:rsidRDefault="009A743A">
      <w:pPr>
        <w:pStyle w:val="PL"/>
        <w:rPr>
          <w:ins w:id="1295" w:author="TL3" w:date="2021-01-18T15:22:00Z"/>
        </w:rPr>
        <w:pPrChange w:id="1296" w:author="TL3" w:date="2021-01-18T15:22:00Z">
          <w:pPr>
            <w:pStyle w:val="Heading4"/>
          </w:pPr>
        </w:pPrChange>
      </w:pPr>
      <w:ins w:id="1297" w:author="TL3" w:date="2021-01-18T15:22:00Z">
        <w:r w:rsidRPr="009A743A">
          <w:t xml:space="preserve">      parameters:</w:t>
        </w:r>
      </w:ins>
    </w:p>
    <w:p w14:paraId="75D4D8B5" w14:textId="77777777" w:rsidR="009A743A" w:rsidRPr="009A743A" w:rsidRDefault="009A743A">
      <w:pPr>
        <w:pStyle w:val="PL"/>
        <w:rPr>
          <w:ins w:id="1298" w:author="TL3" w:date="2021-01-18T15:22:00Z"/>
        </w:rPr>
        <w:pPrChange w:id="1299" w:author="TL3" w:date="2021-01-18T15:22:00Z">
          <w:pPr>
            <w:pStyle w:val="Heading4"/>
          </w:pPr>
        </w:pPrChange>
      </w:pPr>
      <w:ins w:id="1300" w:author="TL3" w:date="2021-01-18T15:22:00Z">
        <w:r w:rsidRPr="009A743A">
          <w:t xml:space="preserve">        - name: naSessionId</w:t>
        </w:r>
      </w:ins>
    </w:p>
    <w:p w14:paraId="018A8860" w14:textId="77777777" w:rsidR="009A743A" w:rsidRPr="009A743A" w:rsidRDefault="009A743A">
      <w:pPr>
        <w:pStyle w:val="PL"/>
        <w:rPr>
          <w:ins w:id="1301" w:author="TL3" w:date="2021-01-18T15:22:00Z"/>
        </w:rPr>
        <w:pPrChange w:id="1302" w:author="TL3" w:date="2021-01-18T15:22:00Z">
          <w:pPr>
            <w:pStyle w:val="Heading4"/>
          </w:pPr>
        </w:pPrChange>
      </w:pPr>
      <w:ins w:id="1303" w:author="TL3" w:date="2021-01-18T15:22:00Z">
        <w:r w:rsidRPr="009A743A">
          <w:t xml:space="preserve">          description: 'string identifying the Network Assistance Session resource'</w:t>
        </w:r>
      </w:ins>
    </w:p>
    <w:p w14:paraId="3A9E7EA7" w14:textId="77777777" w:rsidR="009A743A" w:rsidRPr="009A743A" w:rsidRDefault="009A743A">
      <w:pPr>
        <w:pStyle w:val="PL"/>
        <w:rPr>
          <w:ins w:id="1304" w:author="TL3" w:date="2021-01-18T15:22:00Z"/>
        </w:rPr>
        <w:pPrChange w:id="1305" w:author="TL3" w:date="2021-01-18T15:22:00Z">
          <w:pPr>
            <w:pStyle w:val="Heading4"/>
          </w:pPr>
        </w:pPrChange>
      </w:pPr>
      <w:ins w:id="1306" w:author="TL3" w:date="2021-01-18T15:22:00Z">
        <w:r w:rsidRPr="009A743A">
          <w:t xml:space="preserve">          in: path</w:t>
        </w:r>
      </w:ins>
    </w:p>
    <w:p w14:paraId="6D6D93D9" w14:textId="77777777" w:rsidR="009A743A" w:rsidRPr="009A743A" w:rsidRDefault="009A743A">
      <w:pPr>
        <w:pStyle w:val="PL"/>
        <w:rPr>
          <w:ins w:id="1307" w:author="TL3" w:date="2021-01-18T15:22:00Z"/>
        </w:rPr>
        <w:pPrChange w:id="1308" w:author="TL3" w:date="2021-01-18T15:22:00Z">
          <w:pPr>
            <w:pStyle w:val="Heading4"/>
          </w:pPr>
        </w:pPrChange>
      </w:pPr>
      <w:ins w:id="1309" w:author="TL3" w:date="2021-01-18T15:22:00Z">
        <w:r w:rsidRPr="009A743A">
          <w:t xml:space="preserve">          required: true</w:t>
        </w:r>
      </w:ins>
    </w:p>
    <w:p w14:paraId="1FCDE691" w14:textId="77777777" w:rsidR="009A743A" w:rsidRPr="009A743A" w:rsidRDefault="009A743A">
      <w:pPr>
        <w:pStyle w:val="PL"/>
        <w:rPr>
          <w:ins w:id="1310" w:author="TL3" w:date="2021-01-18T15:22:00Z"/>
        </w:rPr>
        <w:pPrChange w:id="1311" w:author="TL3" w:date="2021-01-18T15:22:00Z">
          <w:pPr>
            <w:pStyle w:val="Heading4"/>
          </w:pPr>
        </w:pPrChange>
      </w:pPr>
      <w:ins w:id="1312" w:author="TL3" w:date="2021-01-18T15:22:00Z">
        <w:r w:rsidRPr="009A743A">
          <w:t xml:space="preserve">          schema:</w:t>
        </w:r>
      </w:ins>
    </w:p>
    <w:p w14:paraId="39131088" w14:textId="77777777" w:rsidR="009A743A" w:rsidRPr="009A743A" w:rsidRDefault="009A743A">
      <w:pPr>
        <w:pStyle w:val="PL"/>
        <w:rPr>
          <w:ins w:id="1313" w:author="TL3" w:date="2021-01-18T15:22:00Z"/>
        </w:rPr>
        <w:pPrChange w:id="1314" w:author="TL3" w:date="2021-01-18T15:22:00Z">
          <w:pPr>
            <w:pStyle w:val="Heading4"/>
          </w:pPr>
        </w:pPrChange>
      </w:pPr>
      <w:ins w:id="1315" w:author="TL3" w:date="2021-01-18T15:22:00Z">
        <w:r w:rsidRPr="009A743A">
          <w:t xml:space="preserve">            type: string</w:t>
        </w:r>
      </w:ins>
    </w:p>
    <w:p w14:paraId="2B6E12AA" w14:textId="77777777" w:rsidR="009A743A" w:rsidRPr="009A743A" w:rsidRDefault="009A743A">
      <w:pPr>
        <w:pStyle w:val="PL"/>
        <w:rPr>
          <w:ins w:id="1316" w:author="TL3" w:date="2021-01-18T15:22:00Z"/>
        </w:rPr>
        <w:pPrChange w:id="1317" w:author="TL3" w:date="2021-01-18T15:22:00Z">
          <w:pPr>
            <w:pStyle w:val="Heading4"/>
          </w:pPr>
        </w:pPrChange>
      </w:pPr>
      <w:ins w:id="1318" w:author="TL3" w:date="2021-01-18T15:22:00Z">
        <w:r w:rsidRPr="009A743A">
          <w:t xml:space="preserve">      responses:</w:t>
        </w:r>
      </w:ins>
    </w:p>
    <w:p w14:paraId="38CED4C2" w14:textId="77777777" w:rsidR="009A743A" w:rsidRPr="009A743A" w:rsidRDefault="009A743A">
      <w:pPr>
        <w:pStyle w:val="PL"/>
        <w:rPr>
          <w:ins w:id="1319" w:author="TL3" w:date="2021-01-18T15:22:00Z"/>
        </w:rPr>
        <w:pPrChange w:id="1320" w:author="TL3" w:date="2021-01-18T15:22:00Z">
          <w:pPr>
            <w:pStyle w:val="Heading4"/>
          </w:pPr>
        </w:pPrChange>
      </w:pPr>
      <w:ins w:id="1321" w:author="TL3" w:date="2021-01-18T15:22:00Z">
        <w:r w:rsidRPr="009A743A">
          <w:t xml:space="preserve">        '200':</w:t>
        </w:r>
      </w:ins>
    </w:p>
    <w:p w14:paraId="71C4D783" w14:textId="77777777" w:rsidR="009A743A" w:rsidRPr="009A743A" w:rsidRDefault="009A743A">
      <w:pPr>
        <w:pStyle w:val="PL"/>
        <w:rPr>
          <w:ins w:id="1322" w:author="TL3" w:date="2021-01-18T15:22:00Z"/>
        </w:rPr>
        <w:pPrChange w:id="1323" w:author="TL3" w:date="2021-01-18T15:22:00Z">
          <w:pPr>
            <w:pStyle w:val="Heading4"/>
          </w:pPr>
        </w:pPrChange>
      </w:pPr>
      <w:ins w:id="1324" w:author="TL3" w:date="2021-01-18T15:22:00Z">
        <w:r w:rsidRPr="009A743A">
          <w:t xml:space="preserve">          description: 'Properties of network assistance session resource'</w:t>
        </w:r>
      </w:ins>
    </w:p>
    <w:p w14:paraId="278CAFE8" w14:textId="77777777" w:rsidR="009A743A" w:rsidRPr="009A743A" w:rsidRDefault="009A743A">
      <w:pPr>
        <w:pStyle w:val="PL"/>
        <w:rPr>
          <w:ins w:id="1325" w:author="TL3" w:date="2021-01-18T15:22:00Z"/>
        </w:rPr>
        <w:pPrChange w:id="1326" w:author="TL3" w:date="2021-01-18T15:22:00Z">
          <w:pPr>
            <w:pStyle w:val="Heading4"/>
          </w:pPr>
        </w:pPrChange>
      </w:pPr>
      <w:ins w:id="1327" w:author="TL3" w:date="2021-01-18T15:22:00Z">
        <w:r w:rsidRPr="009A743A">
          <w:t xml:space="preserve">          content:</w:t>
        </w:r>
      </w:ins>
    </w:p>
    <w:p w14:paraId="5B451FBC" w14:textId="77777777" w:rsidR="009A743A" w:rsidRPr="009A743A" w:rsidRDefault="009A743A">
      <w:pPr>
        <w:pStyle w:val="PL"/>
        <w:rPr>
          <w:ins w:id="1328" w:author="TL3" w:date="2021-01-18T15:22:00Z"/>
        </w:rPr>
        <w:pPrChange w:id="1329" w:author="TL3" w:date="2021-01-18T15:22:00Z">
          <w:pPr>
            <w:pStyle w:val="Heading4"/>
          </w:pPr>
        </w:pPrChange>
      </w:pPr>
      <w:ins w:id="1330" w:author="TL3" w:date="2021-01-18T15:22:00Z">
        <w:r w:rsidRPr="009A743A">
          <w:t xml:space="preserve">            application/json:</w:t>
        </w:r>
      </w:ins>
    </w:p>
    <w:p w14:paraId="05DF61F1" w14:textId="77777777" w:rsidR="009A743A" w:rsidRPr="009A743A" w:rsidRDefault="009A743A">
      <w:pPr>
        <w:pStyle w:val="PL"/>
        <w:rPr>
          <w:ins w:id="1331" w:author="TL3" w:date="2021-01-18T15:22:00Z"/>
        </w:rPr>
        <w:pPrChange w:id="1332" w:author="TL3" w:date="2021-01-18T15:22:00Z">
          <w:pPr>
            <w:pStyle w:val="Heading4"/>
          </w:pPr>
        </w:pPrChange>
      </w:pPr>
      <w:ins w:id="1333" w:author="TL3" w:date="2021-01-18T15:22:00Z">
        <w:r w:rsidRPr="009A743A">
          <w:t xml:space="preserve">              schema:</w:t>
        </w:r>
      </w:ins>
    </w:p>
    <w:p w14:paraId="65BD0A94" w14:textId="77777777" w:rsidR="009A743A" w:rsidRPr="009A743A" w:rsidRDefault="009A743A">
      <w:pPr>
        <w:pStyle w:val="PL"/>
        <w:rPr>
          <w:ins w:id="1334" w:author="TL3" w:date="2021-01-18T15:22:00Z"/>
        </w:rPr>
        <w:pPrChange w:id="1335" w:author="TL3" w:date="2021-01-18T15:22:00Z">
          <w:pPr>
            <w:pStyle w:val="Heading4"/>
          </w:pPr>
        </w:pPrChange>
      </w:pPr>
      <w:ins w:id="1336" w:author="TL3" w:date="2021-01-18T15:22:00Z">
        <w:r w:rsidRPr="009A743A">
          <w:t xml:space="preserve">                  $ref: '#/components/schemas/NetworkAssistanceSession'</w:t>
        </w:r>
      </w:ins>
    </w:p>
    <w:p w14:paraId="204BBA2B" w14:textId="77777777" w:rsidR="009A743A" w:rsidRPr="009A743A" w:rsidRDefault="009A743A">
      <w:pPr>
        <w:pStyle w:val="PL"/>
        <w:rPr>
          <w:ins w:id="1337" w:author="TL3" w:date="2021-01-18T15:22:00Z"/>
        </w:rPr>
        <w:pPrChange w:id="1338" w:author="TL3" w:date="2021-01-18T15:22:00Z">
          <w:pPr>
            <w:pStyle w:val="Heading4"/>
          </w:pPr>
        </w:pPrChange>
      </w:pPr>
      <w:ins w:id="1339" w:author="TL3" w:date="2021-01-18T15:22:00Z">
        <w:r w:rsidRPr="009A743A">
          <w:t xml:space="preserve">        '400':</w:t>
        </w:r>
      </w:ins>
    </w:p>
    <w:p w14:paraId="1431B467" w14:textId="77777777" w:rsidR="009A743A" w:rsidRPr="009A743A" w:rsidRDefault="009A743A">
      <w:pPr>
        <w:pStyle w:val="PL"/>
        <w:rPr>
          <w:ins w:id="1340" w:author="TL3" w:date="2021-01-18T15:22:00Z"/>
        </w:rPr>
        <w:pPrChange w:id="1341" w:author="TL3" w:date="2021-01-18T15:22:00Z">
          <w:pPr>
            <w:pStyle w:val="Heading4"/>
          </w:pPr>
        </w:pPrChange>
      </w:pPr>
      <w:ins w:id="1342" w:author="TL3" w:date="2021-01-18T15:22:00Z">
        <w:r w:rsidRPr="009A743A">
          <w:t xml:space="preserve">          description: bad input parameter</w:t>
        </w:r>
      </w:ins>
    </w:p>
    <w:p w14:paraId="51E29069" w14:textId="77777777" w:rsidR="009A743A" w:rsidRPr="009A743A" w:rsidRDefault="009A743A">
      <w:pPr>
        <w:pStyle w:val="PL"/>
        <w:rPr>
          <w:ins w:id="1343" w:author="TL3" w:date="2021-01-18T15:22:00Z"/>
        </w:rPr>
        <w:pPrChange w:id="1344" w:author="TL3" w:date="2021-01-18T15:22:00Z">
          <w:pPr>
            <w:pStyle w:val="Heading4"/>
          </w:pPr>
        </w:pPrChange>
      </w:pPr>
      <w:ins w:id="1345" w:author="TL3" w:date="2021-01-18T15:22:00Z">
        <w:r w:rsidRPr="009A743A">
          <w:t xml:space="preserve">        '401':</w:t>
        </w:r>
      </w:ins>
    </w:p>
    <w:p w14:paraId="7BCAE06F" w14:textId="77777777" w:rsidR="009A743A" w:rsidRPr="009A743A" w:rsidRDefault="009A743A">
      <w:pPr>
        <w:pStyle w:val="PL"/>
        <w:rPr>
          <w:ins w:id="1346" w:author="TL3" w:date="2021-01-18T15:22:00Z"/>
        </w:rPr>
        <w:pPrChange w:id="1347" w:author="TL3" w:date="2021-01-18T15:22:00Z">
          <w:pPr>
            <w:pStyle w:val="Heading4"/>
          </w:pPr>
        </w:pPrChange>
      </w:pPr>
      <w:ins w:id="1348" w:author="TL3" w:date="2021-01-18T15:22:00Z">
        <w:r w:rsidRPr="009A743A">
          <w:t xml:space="preserve">          description: Unauthorized</w:t>
        </w:r>
      </w:ins>
    </w:p>
    <w:p w14:paraId="31110FCA" w14:textId="77777777" w:rsidR="009A743A" w:rsidRPr="009A743A" w:rsidRDefault="009A743A">
      <w:pPr>
        <w:pStyle w:val="PL"/>
        <w:rPr>
          <w:ins w:id="1349" w:author="TL3" w:date="2021-01-18T15:22:00Z"/>
        </w:rPr>
        <w:pPrChange w:id="1350" w:author="TL3" w:date="2021-01-18T15:22:00Z">
          <w:pPr>
            <w:pStyle w:val="Heading4"/>
          </w:pPr>
        </w:pPrChange>
      </w:pPr>
      <w:ins w:id="1351" w:author="TL3" w:date="2021-01-18T15:22:00Z">
        <w:r w:rsidRPr="009A743A">
          <w:t xml:space="preserve">    put:</w:t>
        </w:r>
      </w:ins>
    </w:p>
    <w:p w14:paraId="76978FD2" w14:textId="77777777" w:rsidR="009A743A" w:rsidRPr="009A743A" w:rsidRDefault="009A743A">
      <w:pPr>
        <w:pStyle w:val="PL"/>
        <w:rPr>
          <w:ins w:id="1352" w:author="TL3" w:date="2021-01-18T15:22:00Z"/>
        </w:rPr>
        <w:pPrChange w:id="1353" w:author="TL3" w:date="2021-01-18T15:22:00Z">
          <w:pPr>
            <w:pStyle w:val="Heading4"/>
          </w:pPr>
        </w:pPrChange>
      </w:pPr>
      <w:ins w:id="1354" w:author="TL3" w:date="2021-01-18T15:22:00Z">
        <w:r w:rsidRPr="009A743A">
          <w:t xml:space="preserve">      tags:</w:t>
        </w:r>
      </w:ins>
    </w:p>
    <w:p w14:paraId="2F756A85" w14:textId="77777777" w:rsidR="009A743A" w:rsidRPr="009A743A" w:rsidRDefault="009A743A">
      <w:pPr>
        <w:pStyle w:val="PL"/>
        <w:rPr>
          <w:ins w:id="1355" w:author="TL3" w:date="2021-01-18T15:22:00Z"/>
        </w:rPr>
        <w:pPrChange w:id="1356" w:author="TL3" w:date="2021-01-18T15:22:00Z">
          <w:pPr>
            <w:pStyle w:val="Heading4"/>
          </w:pPr>
        </w:pPrChange>
      </w:pPr>
      <w:ins w:id="1357" w:author="TL3" w:date="2021-01-18T15:22:00Z">
        <w:r w:rsidRPr="009A743A">
          <w:t xml:space="preserve">        - NetworkAssistance</w:t>
        </w:r>
      </w:ins>
    </w:p>
    <w:p w14:paraId="46843447" w14:textId="77777777" w:rsidR="009A743A" w:rsidRPr="009A743A" w:rsidRDefault="009A743A">
      <w:pPr>
        <w:pStyle w:val="PL"/>
        <w:rPr>
          <w:ins w:id="1358" w:author="TL3" w:date="2021-01-18T15:22:00Z"/>
        </w:rPr>
        <w:pPrChange w:id="1359" w:author="TL3" w:date="2021-01-18T15:22:00Z">
          <w:pPr>
            <w:pStyle w:val="Heading4"/>
          </w:pPr>
        </w:pPrChange>
      </w:pPr>
      <w:ins w:id="1360" w:author="TL3" w:date="2021-01-18T15:22:00Z">
        <w:r w:rsidRPr="009A743A">
          <w:t xml:space="preserve">      summary: Adds / overwrites a network assistance session resource</w:t>
        </w:r>
      </w:ins>
    </w:p>
    <w:p w14:paraId="58D657F7" w14:textId="77777777" w:rsidR="009A743A" w:rsidRPr="009A743A" w:rsidRDefault="009A743A">
      <w:pPr>
        <w:pStyle w:val="PL"/>
        <w:rPr>
          <w:ins w:id="1361" w:author="TL3" w:date="2021-01-18T15:22:00Z"/>
        </w:rPr>
        <w:pPrChange w:id="1362" w:author="TL3" w:date="2021-01-18T15:22:00Z">
          <w:pPr>
            <w:pStyle w:val="Heading4"/>
          </w:pPr>
        </w:pPrChange>
      </w:pPr>
      <w:ins w:id="1363" w:author="TL3" w:date="2021-01-18T15:22:00Z">
        <w:r w:rsidRPr="009A743A">
          <w:t xml:space="preserve">      description: Adds / overwrites a network assistance session resource</w:t>
        </w:r>
      </w:ins>
    </w:p>
    <w:p w14:paraId="31F98635" w14:textId="77777777" w:rsidR="009A743A" w:rsidRPr="009A743A" w:rsidRDefault="009A743A">
      <w:pPr>
        <w:pStyle w:val="PL"/>
        <w:rPr>
          <w:ins w:id="1364" w:author="TL3" w:date="2021-01-18T15:22:00Z"/>
        </w:rPr>
        <w:pPrChange w:id="1365" w:author="TL3" w:date="2021-01-18T15:22:00Z">
          <w:pPr>
            <w:pStyle w:val="Heading4"/>
          </w:pPr>
        </w:pPrChange>
      </w:pPr>
      <w:ins w:id="1366" w:author="TL3" w:date="2021-01-18T15:22:00Z">
        <w:r w:rsidRPr="009A743A">
          <w:t xml:space="preserve">      parameters:</w:t>
        </w:r>
      </w:ins>
    </w:p>
    <w:p w14:paraId="4C9E732C" w14:textId="77777777" w:rsidR="009A743A" w:rsidRPr="009A743A" w:rsidRDefault="009A743A">
      <w:pPr>
        <w:pStyle w:val="PL"/>
        <w:rPr>
          <w:ins w:id="1367" w:author="TL3" w:date="2021-01-18T15:22:00Z"/>
        </w:rPr>
        <w:pPrChange w:id="1368" w:author="TL3" w:date="2021-01-18T15:22:00Z">
          <w:pPr>
            <w:pStyle w:val="Heading4"/>
          </w:pPr>
        </w:pPrChange>
      </w:pPr>
      <w:ins w:id="1369" w:author="TL3" w:date="2021-01-18T15:22:00Z">
        <w:r w:rsidRPr="009A743A">
          <w:t xml:space="preserve">        - name: naSessionId</w:t>
        </w:r>
      </w:ins>
    </w:p>
    <w:p w14:paraId="75B5499B" w14:textId="77777777" w:rsidR="009A743A" w:rsidRPr="009A743A" w:rsidRDefault="009A743A">
      <w:pPr>
        <w:pStyle w:val="PL"/>
        <w:rPr>
          <w:ins w:id="1370" w:author="TL3" w:date="2021-01-18T15:22:00Z"/>
        </w:rPr>
        <w:pPrChange w:id="1371" w:author="TL3" w:date="2021-01-18T15:22:00Z">
          <w:pPr>
            <w:pStyle w:val="Heading4"/>
          </w:pPr>
        </w:pPrChange>
      </w:pPr>
      <w:ins w:id="1372" w:author="TL3" w:date="2021-01-18T15:22:00Z">
        <w:r w:rsidRPr="009A743A">
          <w:t xml:space="preserve">          description: string identifying the network assistance session resource</w:t>
        </w:r>
      </w:ins>
    </w:p>
    <w:p w14:paraId="46D5AB5B" w14:textId="77777777" w:rsidR="009A743A" w:rsidRPr="009A743A" w:rsidRDefault="009A743A">
      <w:pPr>
        <w:pStyle w:val="PL"/>
        <w:rPr>
          <w:ins w:id="1373" w:author="TL3" w:date="2021-01-18T15:22:00Z"/>
        </w:rPr>
        <w:pPrChange w:id="1374" w:author="TL3" w:date="2021-01-18T15:22:00Z">
          <w:pPr>
            <w:pStyle w:val="Heading4"/>
          </w:pPr>
        </w:pPrChange>
      </w:pPr>
      <w:ins w:id="1375" w:author="TL3" w:date="2021-01-18T15:22:00Z">
        <w:r w:rsidRPr="009A743A">
          <w:t xml:space="preserve">          in: path</w:t>
        </w:r>
      </w:ins>
    </w:p>
    <w:p w14:paraId="0E1B9934" w14:textId="77777777" w:rsidR="009A743A" w:rsidRPr="009A743A" w:rsidRDefault="009A743A">
      <w:pPr>
        <w:pStyle w:val="PL"/>
        <w:rPr>
          <w:ins w:id="1376" w:author="TL3" w:date="2021-01-18T15:22:00Z"/>
        </w:rPr>
        <w:pPrChange w:id="1377" w:author="TL3" w:date="2021-01-18T15:22:00Z">
          <w:pPr>
            <w:pStyle w:val="Heading4"/>
          </w:pPr>
        </w:pPrChange>
      </w:pPr>
      <w:ins w:id="1378" w:author="TL3" w:date="2021-01-18T15:22:00Z">
        <w:r w:rsidRPr="009A743A">
          <w:t xml:space="preserve">          required: true</w:t>
        </w:r>
      </w:ins>
    </w:p>
    <w:p w14:paraId="53D11CE2" w14:textId="77777777" w:rsidR="009A743A" w:rsidRPr="009A743A" w:rsidRDefault="009A743A">
      <w:pPr>
        <w:pStyle w:val="PL"/>
        <w:rPr>
          <w:ins w:id="1379" w:author="TL3" w:date="2021-01-18T15:22:00Z"/>
        </w:rPr>
        <w:pPrChange w:id="1380" w:author="TL3" w:date="2021-01-18T15:22:00Z">
          <w:pPr>
            <w:pStyle w:val="Heading4"/>
          </w:pPr>
        </w:pPrChange>
      </w:pPr>
      <w:ins w:id="1381" w:author="TL3" w:date="2021-01-18T15:22:00Z">
        <w:r w:rsidRPr="009A743A">
          <w:t xml:space="preserve">          schema:</w:t>
        </w:r>
      </w:ins>
    </w:p>
    <w:p w14:paraId="184DDE66" w14:textId="77777777" w:rsidR="009A743A" w:rsidRPr="009A743A" w:rsidRDefault="009A743A">
      <w:pPr>
        <w:pStyle w:val="PL"/>
        <w:rPr>
          <w:ins w:id="1382" w:author="TL3" w:date="2021-01-18T15:22:00Z"/>
        </w:rPr>
        <w:pPrChange w:id="1383" w:author="TL3" w:date="2021-01-18T15:22:00Z">
          <w:pPr>
            <w:pStyle w:val="Heading4"/>
          </w:pPr>
        </w:pPrChange>
      </w:pPr>
      <w:ins w:id="1384" w:author="TL3" w:date="2021-01-18T15:22:00Z">
        <w:r w:rsidRPr="009A743A">
          <w:t xml:space="preserve">            type: string</w:t>
        </w:r>
      </w:ins>
    </w:p>
    <w:p w14:paraId="7E59AFCA" w14:textId="77777777" w:rsidR="009A743A" w:rsidRPr="009A743A" w:rsidRDefault="009A743A">
      <w:pPr>
        <w:pStyle w:val="PL"/>
        <w:rPr>
          <w:ins w:id="1385" w:author="TL3" w:date="2021-01-18T15:22:00Z"/>
        </w:rPr>
        <w:pPrChange w:id="1386" w:author="TL3" w:date="2021-01-18T15:22:00Z">
          <w:pPr>
            <w:pStyle w:val="Heading4"/>
          </w:pPr>
        </w:pPrChange>
      </w:pPr>
      <w:ins w:id="1387" w:author="TL3" w:date="2021-01-18T15:22:00Z">
        <w:r w:rsidRPr="009A743A">
          <w:t xml:space="preserve">      requestBody:</w:t>
        </w:r>
      </w:ins>
    </w:p>
    <w:p w14:paraId="51B9D630" w14:textId="77777777" w:rsidR="009A743A" w:rsidRPr="009A743A" w:rsidRDefault="009A743A">
      <w:pPr>
        <w:pStyle w:val="PL"/>
        <w:rPr>
          <w:ins w:id="1388" w:author="TL3" w:date="2021-01-18T15:22:00Z"/>
        </w:rPr>
        <w:pPrChange w:id="1389" w:author="TL3" w:date="2021-01-18T15:22:00Z">
          <w:pPr>
            <w:pStyle w:val="Heading4"/>
          </w:pPr>
        </w:pPrChange>
      </w:pPr>
      <w:ins w:id="1390" w:author="TL3" w:date="2021-01-18T15:22:00Z">
        <w:r w:rsidRPr="009A743A">
          <w:t xml:space="preserve">        description: Setting policy parameters.</w:t>
        </w:r>
      </w:ins>
    </w:p>
    <w:p w14:paraId="615AC860" w14:textId="77777777" w:rsidR="009A743A" w:rsidRPr="009A743A" w:rsidRDefault="009A743A">
      <w:pPr>
        <w:pStyle w:val="PL"/>
        <w:rPr>
          <w:ins w:id="1391" w:author="TL3" w:date="2021-01-18T15:22:00Z"/>
        </w:rPr>
        <w:pPrChange w:id="1392" w:author="TL3" w:date="2021-01-18T15:22:00Z">
          <w:pPr>
            <w:pStyle w:val="Heading4"/>
          </w:pPr>
        </w:pPrChange>
      </w:pPr>
      <w:ins w:id="1393" w:author="TL3" w:date="2021-01-18T15:22:00Z">
        <w:r w:rsidRPr="009A743A">
          <w:t xml:space="preserve">        required: true</w:t>
        </w:r>
      </w:ins>
    </w:p>
    <w:p w14:paraId="72C5FC04" w14:textId="77777777" w:rsidR="009A743A" w:rsidRPr="009A743A" w:rsidRDefault="009A743A">
      <w:pPr>
        <w:pStyle w:val="PL"/>
        <w:rPr>
          <w:ins w:id="1394" w:author="TL3" w:date="2021-01-18T15:22:00Z"/>
        </w:rPr>
        <w:pPrChange w:id="1395" w:author="TL3" w:date="2021-01-18T15:22:00Z">
          <w:pPr>
            <w:pStyle w:val="Heading4"/>
          </w:pPr>
        </w:pPrChange>
      </w:pPr>
      <w:ins w:id="1396" w:author="TL3" w:date="2021-01-18T15:22:00Z">
        <w:r w:rsidRPr="009A743A">
          <w:t xml:space="preserve">        content:</w:t>
        </w:r>
      </w:ins>
    </w:p>
    <w:p w14:paraId="306209EF" w14:textId="77777777" w:rsidR="009A743A" w:rsidRPr="009A743A" w:rsidRDefault="009A743A">
      <w:pPr>
        <w:pStyle w:val="PL"/>
        <w:rPr>
          <w:ins w:id="1397" w:author="TL3" w:date="2021-01-18T15:22:00Z"/>
        </w:rPr>
        <w:pPrChange w:id="1398" w:author="TL3" w:date="2021-01-18T15:22:00Z">
          <w:pPr>
            <w:pStyle w:val="Heading4"/>
          </w:pPr>
        </w:pPrChange>
      </w:pPr>
      <w:ins w:id="1399" w:author="TL3" w:date="2021-01-18T15:22:00Z">
        <w:r w:rsidRPr="009A743A">
          <w:t xml:space="preserve">          application/json:</w:t>
        </w:r>
      </w:ins>
    </w:p>
    <w:p w14:paraId="3C23DFA1" w14:textId="77777777" w:rsidR="009A743A" w:rsidRPr="009A743A" w:rsidRDefault="009A743A">
      <w:pPr>
        <w:pStyle w:val="PL"/>
        <w:rPr>
          <w:ins w:id="1400" w:author="TL3" w:date="2021-01-18T15:22:00Z"/>
        </w:rPr>
        <w:pPrChange w:id="1401" w:author="TL3" w:date="2021-01-18T15:22:00Z">
          <w:pPr>
            <w:pStyle w:val="Heading4"/>
          </w:pPr>
        </w:pPrChange>
      </w:pPr>
      <w:ins w:id="1402" w:author="TL3" w:date="2021-01-18T15:22:00Z">
        <w:r w:rsidRPr="009A743A">
          <w:t xml:space="preserve">            schema:</w:t>
        </w:r>
      </w:ins>
    </w:p>
    <w:p w14:paraId="4746FA1B" w14:textId="77777777" w:rsidR="009A743A" w:rsidRPr="009A743A" w:rsidRDefault="009A743A">
      <w:pPr>
        <w:pStyle w:val="PL"/>
        <w:rPr>
          <w:ins w:id="1403" w:author="TL3" w:date="2021-01-18T15:22:00Z"/>
        </w:rPr>
        <w:pPrChange w:id="1404" w:author="TL3" w:date="2021-01-18T15:22:00Z">
          <w:pPr>
            <w:pStyle w:val="Heading4"/>
          </w:pPr>
        </w:pPrChange>
      </w:pPr>
      <w:ins w:id="1405" w:author="TL3" w:date="2021-01-18T15:22:00Z">
        <w:r w:rsidRPr="009A743A">
          <w:t xml:space="preserve">              $ref: '#/components/schemas/NetworkAssistanceSession'</w:t>
        </w:r>
      </w:ins>
    </w:p>
    <w:p w14:paraId="08F5B6C1" w14:textId="77777777" w:rsidR="009A743A" w:rsidRPr="009A743A" w:rsidRDefault="009A743A">
      <w:pPr>
        <w:pStyle w:val="PL"/>
        <w:rPr>
          <w:ins w:id="1406" w:author="TL3" w:date="2021-01-18T15:22:00Z"/>
        </w:rPr>
        <w:pPrChange w:id="1407" w:author="TL3" w:date="2021-01-18T15:22:00Z">
          <w:pPr>
            <w:pStyle w:val="Heading4"/>
          </w:pPr>
        </w:pPrChange>
      </w:pPr>
      <w:ins w:id="1408" w:author="TL3" w:date="2021-01-18T15:22:00Z">
        <w:r w:rsidRPr="009A743A">
          <w:t xml:space="preserve">      responses:</w:t>
        </w:r>
      </w:ins>
    </w:p>
    <w:p w14:paraId="5570AE87" w14:textId="77777777" w:rsidR="009A743A" w:rsidRPr="009A743A" w:rsidRDefault="009A743A">
      <w:pPr>
        <w:pStyle w:val="PL"/>
        <w:rPr>
          <w:ins w:id="1409" w:author="TL3" w:date="2021-01-18T15:22:00Z"/>
        </w:rPr>
        <w:pPrChange w:id="1410" w:author="TL3" w:date="2021-01-18T15:22:00Z">
          <w:pPr>
            <w:pStyle w:val="Heading4"/>
          </w:pPr>
        </w:pPrChange>
      </w:pPr>
      <w:ins w:id="1411" w:author="TL3" w:date="2021-01-18T15:22:00Z">
        <w:r w:rsidRPr="009A743A">
          <w:t xml:space="preserve">        '201':</w:t>
        </w:r>
      </w:ins>
    </w:p>
    <w:p w14:paraId="5EE45585" w14:textId="77777777" w:rsidR="009A743A" w:rsidRPr="009A743A" w:rsidRDefault="009A743A">
      <w:pPr>
        <w:pStyle w:val="PL"/>
        <w:rPr>
          <w:ins w:id="1412" w:author="TL3" w:date="2021-01-18T15:22:00Z"/>
        </w:rPr>
        <w:pPrChange w:id="1413" w:author="TL3" w:date="2021-01-18T15:22:00Z">
          <w:pPr>
            <w:pStyle w:val="Heading4"/>
          </w:pPr>
        </w:pPrChange>
      </w:pPr>
      <w:ins w:id="1414" w:author="TL3" w:date="2021-01-18T15:22:00Z">
        <w:r w:rsidRPr="009A743A">
          <w:t xml:space="preserve">          description: item created</w:t>
        </w:r>
      </w:ins>
    </w:p>
    <w:p w14:paraId="78B1BF68" w14:textId="77777777" w:rsidR="009A743A" w:rsidRPr="009A743A" w:rsidRDefault="009A743A">
      <w:pPr>
        <w:pStyle w:val="PL"/>
        <w:rPr>
          <w:ins w:id="1415" w:author="TL3" w:date="2021-01-18T15:22:00Z"/>
        </w:rPr>
        <w:pPrChange w:id="1416" w:author="TL3" w:date="2021-01-18T15:22:00Z">
          <w:pPr>
            <w:pStyle w:val="Heading4"/>
          </w:pPr>
        </w:pPrChange>
      </w:pPr>
      <w:ins w:id="1417" w:author="TL3" w:date="2021-01-18T15:22:00Z">
        <w:r w:rsidRPr="009A743A">
          <w:t xml:space="preserve">        '400':</w:t>
        </w:r>
      </w:ins>
    </w:p>
    <w:p w14:paraId="5608EECB" w14:textId="77777777" w:rsidR="009A743A" w:rsidRPr="009A743A" w:rsidRDefault="009A743A">
      <w:pPr>
        <w:pStyle w:val="PL"/>
        <w:rPr>
          <w:ins w:id="1418" w:author="TL3" w:date="2021-01-18T15:22:00Z"/>
        </w:rPr>
        <w:pPrChange w:id="1419" w:author="TL3" w:date="2021-01-18T15:22:00Z">
          <w:pPr>
            <w:pStyle w:val="Heading4"/>
          </w:pPr>
        </w:pPrChange>
      </w:pPr>
      <w:ins w:id="1420" w:author="TL3" w:date="2021-01-18T15:22:00Z">
        <w:r w:rsidRPr="009A743A">
          <w:t xml:space="preserve">          description: 'invalid input, object invalid'</w:t>
        </w:r>
      </w:ins>
    </w:p>
    <w:p w14:paraId="2FBDBEE2" w14:textId="77777777" w:rsidR="009A743A" w:rsidRPr="009A743A" w:rsidRDefault="009A743A">
      <w:pPr>
        <w:pStyle w:val="PL"/>
        <w:rPr>
          <w:ins w:id="1421" w:author="TL3" w:date="2021-01-18T15:22:00Z"/>
        </w:rPr>
        <w:pPrChange w:id="1422" w:author="TL3" w:date="2021-01-18T15:22:00Z">
          <w:pPr>
            <w:pStyle w:val="Heading4"/>
          </w:pPr>
        </w:pPrChange>
      </w:pPr>
      <w:ins w:id="1423" w:author="TL3" w:date="2021-01-18T15:22:00Z">
        <w:r w:rsidRPr="009A743A">
          <w:t xml:space="preserve">        '401':</w:t>
        </w:r>
      </w:ins>
    </w:p>
    <w:p w14:paraId="1D50B57A" w14:textId="77777777" w:rsidR="009A743A" w:rsidRPr="009A743A" w:rsidRDefault="009A743A">
      <w:pPr>
        <w:pStyle w:val="PL"/>
        <w:rPr>
          <w:ins w:id="1424" w:author="TL3" w:date="2021-01-18T15:22:00Z"/>
        </w:rPr>
        <w:pPrChange w:id="1425" w:author="TL3" w:date="2021-01-18T15:22:00Z">
          <w:pPr>
            <w:pStyle w:val="Heading4"/>
          </w:pPr>
        </w:pPrChange>
      </w:pPr>
      <w:ins w:id="1426" w:author="TL3" w:date="2021-01-18T15:22:00Z">
        <w:r w:rsidRPr="009A743A">
          <w:t xml:space="preserve">          description: Unauthorized</w:t>
        </w:r>
      </w:ins>
    </w:p>
    <w:p w14:paraId="3C4EC6D6" w14:textId="77777777" w:rsidR="009A743A" w:rsidRPr="009A743A" w:rsidRDefault="009A743A">
      <w:pPr>
        <w:pStyle w:val="PL"/>
        <w:rPr>
          <w:ins w:id="1427" w:author="TL3" w:date="2021-01-18T15:22:00Z"/>
        </w:rPr>
        <w:pPrChange w:id="1428" w:author="TL3" w:date="2021-01-18T15:22:00Z">
          <w:pPr>
            <w:pStyle w:val="Heading4"/>
          </w:pPr>
        </w:pPrChange>
      </w:pPr>
      <w:ins w:id="1429" w:author="TL3" w:date="2021-01-18T15:22:00Z">
        <w:r w:rsidRPr="009A743A">
          <w:t xml:space="preserve">        '409':</w:t>
        </w:r>
      </w:ins>
    </w:p>
    <w:p w14:paraId="352EDE74" w14:textId="77777777" w:rsidR="009A743A" w:rsidRPr="009A743A" w:rsidRDefault="009A743A">
      <w:pPr>
        <w:pStyle w:val="PL"/>
        <w:rPr>
          <w:ins w:id="1430" w:author="TL3" w:date="2021-01-18T15:22:00Z"/>
        </w:rPr>
        <w:pPrChange w:id="1431" w:author="TL3" w:date="2021-01-18T15:22:00Z">
          <w:pPr>
            <w:pStyle w:val="Heading4"/>
          </w:pPr>
        </w:pPrChange>
      </w:pPr>
      <w:ins w:id="1432" w:author="TL3" w:date="2021-01-18T15:22:00Z">
        <w:r w:rsidRPr="009A743A">
          <w:t xml:space="preserve">          description: an existing item already exists</w:t>
        </w:r>
      </w:ins>
    </w:p>
    <w:p w14:paraId="6218D265" w14:textId="77777777" w:rsidR="009A743A" w:rsidRPr="009A743A" w:rsidRDefault="009A743A">
      <w:pPr>
        <w:pStyle w:val="PL"/>
        <w:rPr>
          <w:ins w:id="1433" w:author="TL3" w:date="2021-01-18T15:22:00Z"/>
        </w:rPr>
        <w:pPrChange w:id="1434" w:author="TL3" w:date="2021-01-18T15:22:00Z">
          <w:pPr>
            <w:pStyle w:val="Heading4"/>
          </w:pPr>
        </w:pPrChange>
      </w:pPr>
      <w:ins w:id="1435" w:author="TL3" w:date="2021-01-18T15:22:00Z">
        <w:r w:rsidRPr="009A743A">
          <w:t xml:space="preserve">    patch:</w:t>
        </w:r>
      </w:ins>
    </w:p>
    <w:p w14:paraId="6D4C46C1" w14:textId="77777777" w:rsidR="009A743A" w:rsidRPr="009A743A" w:rsidRDefault="009A743A">
      <w:pPr>
        <w:pStyle w:val="PL"/>
        <w:rPr>
          <w:ins w:id="1436" w:author="TL3" w:date="2021-01-18T15:22:00Z"/>
        </w:rPr>
        <w:pPrChange w:id="1437" w:author="TL3" w:date="2021-01-18T15:22:00Z">
          <w:pPr>
            <w:pStyle w:val="Heading4"/>
          </w:pPr>
        </w:pPrChange>
      </w:pPr>
      <w:ins w:id="1438" w:author="TL3" w:date="2021-01-18T15:22:00Z">
        <w:r w:rsidRPr="009A743A">
          <w:t xml:space="preserve">      tags:</w:t>
        </w:r>
      </w:ins>
    </w:p>
    <w:p w14:paraId="224340B1" w14:textId="77777777" w:rsidR="009A743A" w:rsidRPr="009A743A" w:rsidRDefault="009A743A">
      <w:pPr>
        <w:pStyle w:val="PL"/>
        <w:rPr>
          <w:ins w:id="1439" w:author="TL3" w:date="2021-01-18T15:22:00Z"/>
        </w:rPr>
        <w:pPrChange w:id="1440" w:author="TL3" w:date="2021-01-18T15:22:00Z">
          <w:pPr>
            <w:pStyle w:val="Heading4"/>
          </w:pPr>
        </w:pPrChange>
      </w:pPr>
      <w:ins w:id="1441" w:author="TL3" w:date="2021-01-18T15:22:00Z">
        <w:r w:rsidRPr="009A743A">
          <w:t xml:space="preserve">        - NetworkAssistance</w:t>
        </w:r>
      </w:ins>
    </w:p>
    <w:p w14:paraId="09159368" w14:textId="77777777" w:rsidR="009A743A" w:rsidRPr="009A743A" w:rsidRDefault="009A743A">
      <w:pPr>
        <w:pStyle w:val="PL"/>
        <w:rPr>
          <w:ins w:id="1442" w:author="TL3" w:date="2021-01-18T15:22:00Z"/>
        </w:rPr>
        <w:pPrChange w:id="1443" w:author="TL3" w:date="2021-01-18T15:22:00Z">
          <w:pPr>
            <w:pStyle w:val="Heading4"/>
          </w:pPr>
        </w:pPrChange>
      </w:pPr>
      <w:ins w:id="1444" w:author="TL3" w:date="2021-01-18T15:22:00Z">
        <w:r w:rsidRPr="009A743A">
          <w:t xml:space="preserve">      summary: modifies a network assistance session resource</w:t>
        </w:r>
      </w:ins>
    </w:p>
    <w:p w14:paraId="1BC4ACBD" w14:textId="77777777" w:rsidR="009A743A" w:rsidRPr="009A743A" w:rsidRDefault="009A743A">
      <w:pPr>
        <w:pStyle w:val="PL"/>
        <w:rPr>
          <w:ins w:id="1445" w:author="TL3" w:date="2021-01-18T15:22:00Z"/>
        </w:rPr>
        <w:pPrChange w:id="1446" w:author="TL3" w:date="2021-01-18T15:22:00Z">
          <w:pPr>
            <w:pStyle w:val="Heading4"/>
          </w:pPr>
        </w:pPrChange>
      </w:pPr>
      <w:ins w:id="1447" w:author="TL3" w:date="2021-01-18T15:22:00Z">
        <w:r w:rsidRPr="009A743A">
          <w:t xml:space="preserve">      description: Modifies a network assistance session resource</w:t>
        </w:r>
      </w:ins>
    </w:p>
    <w:p w14:paraId="63238BBA" w14:textId="77777777" w:rsidR="009A743A" w:rsidRPr="009A743A" w:rsidRDefault="009A743A">
      <w:pPr>
        <w:pStyle w:val="PL"/>
        <w:rPr>
          <w:ins w:id="1448" w:author="TL3" w:date="2021-01-18T15:22:00Z"/>
        </w:rPr>
        <w:pPrChange w:id="1449" w:author="TL3" w:date="2021-01-18T15:22:00Z">
          <w:pPr>
            <w:pStyle w:val="Heading4"/>
          </w:pPr>
        </w:pPrChange>
      </w:pPr>
      <w:ins w:id="1450" w:author="TL3" w:date="2021-01-18T15:22:00Z">
        <w:r w:rsidRPr="009A743A">
          <w:t xml:space="preserve">      parameters:</w:t>
        </w:r>
      </w:ins>
    </w:p>
    <w:p w14:paraId="65B439D5" w14:textId="77777777" w:rsidR="009A743A" w:rsidRPr="009A743A" w:rsidRDefault="009A743A">
      <w:pPr>
        <w:pStyle w:val="PL"/>
        <w:rPr>
          <w:ins w:id="1451" w:author="TL3" w:date="2021-01-18T15:22:00Z"/>
        </w:rPr>
        <w:pPrChange w:id="1452" w:author="TL3" w:date="2021-01-18T15:22:00Z">
          <w:pPr>
            <w:pStyle w:val="Heading4"/>
          </w:pPr>
        </w:pPrChange>
      </w:pPr>
      <w:ins w:id="1453" w:author="TL3" w:date="2021-01-18T15:22:00Z">
        <w:r w:rsidRPr="009A743A">
          <w:t xml:space="preserve">        - name: naSessionId</w:t>
        </w:r>
      </w:ins>
    </w:p>
    <w:p w14:paraId="4E1B835C" w14:textId="77777777" w:rsidR="009A743A" w:rsidRPr="009A743A" w:rsidRDefault="009A743A">
      <w:pPr>
        <w:pStyle w:val="PL"/>
        <w:rPr>
          <w:ins w:id="1454" w:author="TL3" w:date="2021-01-18T15:22:00Z"/>
        </w:rPr>
        <w:pPrChange w:id="1455" w:author="TL3" w:date="2021-01-18T15:22:00Z">
          <w:pPr>
            <w:pStyle w:val="Heading4"/>
          </w:pPr>
        </w:pPrChange>
      </w:pPr>
      <w:ins w:id="1456" w:author="TL3" w:date="2021-01-18T15:22:00Z">
        <w:r w:rsidRPr="009A743A">
          <w:t xml:space="preserve">          description: string identifying the network assistance session resource</w:t>
        </w:r>
      </w:ins>
    </w:p>
    <w:p w14:paraId="108B383E" w14:textId="77777777" w:rsidR="009A743A" w:rsidRPr="009A743A" w:rsidRDefault="009A743A">
      <w:pPr>
        <w:pStyle w:val="PL"/>
        <w:rPr>
          <w:ins w:id="1457" w:author="TL3" w:date="2021-01-18T15:22:00Z"/>
        </w:rPr>
        <w:pPrChange w:id="1458" w:author="TL3" w:date="2021-01-18T15:22:00Z">
          <w:pPr>
            <w:pStyle w:val="Heading4"/>
          </w:pPr>
        </w:pPrChange>
      </w:pPr>
      <w:ins w:id="1459" w:author="TL3" w:date="2021-01-18T15:22:00Z">
        <w:r w:rsidRPr="009A743A">
          <w:t xml:space="preserve">          in: path</w:t>
        </w:r>
      </w:ins>
    </w:p>
    <w:p w14:paraId="47F95181" w14:textId="77777777" w:rsidR="009A743A" w:rsidRPr="009A743A" w:rsidRDefault="009A743A">
      <w:pPr>
        <w:pStyle w:val="PL"/>
        <w:rPr>
          <w:ins w:id="1460" w:author="TL3" w:date="2021-01-18T15:22:00Z"/>
        </w:rPr>
        <w:pPrChange w:id="1461" w:author="TL3" w:date="2021-01-18T15:22:00Z">
          <w:pPr>
            <w:pStyle w:val="Heading4"/>
          </w:pPr>
        </w:pPrChange>
      </w:pPr>
      <w:ins w:id="1462" w:author="TL3" w:date="2021-01-18T15:22:00Z">
        <w:r w:rsidRPr="009A743A">
          <w:t xml:space="preserve">          required: true</w:t>
        </w:r>
      </w:ins>
    </w:p>
    <w:p w14:paraId="42B8976E" w14:textId="77777777" w:rsidR="009A743A" w:rsidRPr="009A743A" w:rsidRDefault="009A743A">
      <w:pPr>
        <w:pStyle w:val="PL"/>
        <w:rPr>
          <w:ins w:id="1463" w:author="TL3" w:date="2021-01-18T15:22:00Z"/>
        </w:rPr>
        <w:pPrChange w:id="1464" w:author="TL3" w:date="2021-01-18T15:22:00Z">
          <w:pPr>
            <w:pStyle w:val="Heading4"/>
          </w:pPr>
        </w:pPrChange>
      </w:pPr>
      <w:ins w:id="1465" w:author="TL3" w:date="2021-01-18T15:22:00Z">
        <w:r w:rsidRPr="009A743A">
          <w:t xml:space="preserve">          schema:</w:t>
        </w:r>
      </w:ins>
    </w:p>
    <w:p w14:paraId="3E96416F" w14:textId="77777777" w:rsidR="009A743A" w:rsidRPr="009A743A" w:rsidRDefault="009A743A">
      <w:pPr>
        <w:pStyle w:val="PL"/>
        <w:rPr>
          <w:ins w:id="1466" w:author="TL3" w:date="2021-01-18T15:22:00Z"/>
        </w:rPr>
        <w:pPrChange w:id="1467" w:author="TL3" w:date="2021-01-18T15:22:00Z">
          <w:pPr>
            <w:pStyle w:val="Heading4"/>
          </w:pPr>
        </w:pPrChange>
      </w:pPr>
      <w:ins w:id="1468" w:author="TL3" w:date="2021-01-18T15:22:00Z">
        <w:r w:rsidRPr="009A743A">
          <w:lastRenderedPageBreak/>
          <w:t xml:space="preserve">            type: string</w:t>
        </w:r>
      </w:ins>
    </w:p>
    <w:p w14:paraId="25591D70" w14:textId="77777777" w:rsidR="009A743A" w:rsidRPr="009A743A" w:rsidRDefault="009A743A">
      <w:pPr>
        <w:pStyle w:val="PL"/>
        <w:rPr>
          <w:ins w:id="1469" w:author="TL3" w:date="2021-01-18T15:22:00Z"/>
        </w:rPr>
        <w:pPrChange w:id="1470" w:author="TL3" w:date="2021-01-18T15:22:00Z">
          <w:pPr>
            <w:pStyle w:val="Heading4"/>
          </w:pPr>
        </w:pPrChange>
      </w:pPr>
      <w:ins w:id="1471" w:author="TL3" w:date="2021-01-18T15:22:00Z">
        <w:r w:rsidRPr="009A743A">
          <w:t xml:space="preserve">      requestBody:</w:t>
        </w:r>
      </w:ins>
    </w:p>
    <w:p w14:paraId="66CB0A8E" w14:textId="77777777" w:rsidR="009A743A" w:rsidRPr="009A743A" w:rsidRDefault="009A743A">
      <w:pPr>
        <w:pStyle w:val="PL"/>
        <w:rPr>
          <w:ins w:id="1472" w:author="TL3" w:date="2021-01-18T15:22:00Z"/>
        </w:rPr>
        <w:pPrChange w:id="1473" w:author="TL3" w:date="2021-01-18T15:22:00Z">
          <w:pPr>
            <w:pStyle w:val="Heading4"/>
          </w:pPr>
        </w:pPrChange>
      </w:pPr>
      <w:ins w:id="1474" w:author="TL3" w:date="2021-01-18T15:22:00Z">
        <w:r w:rsidRPr="009A743A">
          <w:t xml:space="preserve">        description: Setting policy parameters.</w:t>
        </w:r>
      </w:ins>
    </w:p>
    <w:p w14:paraId="1660E49F" w14:textId="77777777" w:rsidR="009A743A" w:rsidRPr="009A743A" w:rsidRDefault="009A743A">
      <w:pPr>
        <w:pStyle w:val="PL"/>
        <w:rPr>
          <w:ins w:id="1475" w:author="TL3" w:date="2021-01-18T15:22:00Z"/>
        </w:rPr>
        <w:pPrChange w:id="1476" w:author="TL3" w:date="2021-01-18T15:22:00Z">
          <w:pPr>
            <w:pStyle w:val="Heading4"/>
          </w:pPr>
        </w:pPrChange>
      </w:pPr>
      <w:ins w:id="1477" w:author="TL3" w:date="2021-01-18T15:22:00Z">
        <w:r w:rsidRPr="009A743A">
          <w:t xml:space="preserve">        required: true</w:t>
        </w:r>
      </w:ins>
    </w:p>
    <w:p w14:paraId="1E2F64FB" w14:textId="77777777" w:rsidR="009A743A" w:rsidRPr="009A743A" w:rsidRDefault="009A743A">
      <w:pPr>
        <w:pStyle w:val="PL"/>
        <w:rPr>
          <w:ins w:id="1478" w:author="TL3" w:date="2021-01-18T15:22:00Z"/>
        </w:rPr>
        <w:pPrChange w:id="1479" w:author="TL3" w:date="2021-01-18T15:22:00Z">
          <w:pPr>
            <w:pStyle w:val="Heading4"/>
          </w:pPr>
        </w:pPrChange>
      </w:pPr>
      <w:ins w:id="1480" w:author="TL3" w:date="2021-01-18T15:22:00Z">
        <w:r w:rsidRPr="009A743A">
          <w:t xml:space="preserve">        content:</w:t>
        </w:r>
      </w:ins>
    </w:p>
    <w:p w14:paraId="1B41B406" w14:textId="77777777" w:rsidR="009A743A" w:rsidRPr="009A743A" w:rsidRDefault="009A743A">
      <w:pPr>
        <w:pStyle w:val="PL"/>
        <w:rPr>
          <w:ins w:id="1481" w:author="TL3" w:date="2021-01-18T15:22:00Z"/>
        </w:rPr>
        <w:pPrChange w:id="1482" w:author="TL3" w:date="2021-01-18T15:22:00Z">
          <w:pPr>
            <w:pStyle w:val="Heading4"/>
          </w:pPr>
        </w:pPrChange>
      </w:pPr>
      <w:ins w:id="1483" w:author="TL3" w:date="2021-01-18T15:22:00Z">
        <w:r w:rsidRPr="009A743A">
          <w:t xml:space="preserve">          application/merge-patch+json:</w:t>
        </w:r>
      </w:ins>
    </w:p>
    <w:p w14:paraId="42A3FE8E" w14:textId="77777777" w:rsidR="009A743A" w:rsidRPr="009A743A" w:rsidRDefault="009A743A">
      <w:pPr>
        <w:pStyle w:val="PL"/>
        <w:rPr>
          <w:ins w:id="1484" w:author="TL3" w:date="2021-01-18T15:22:00Z"/>
        </w:rPr>
        <w:pPrChange w:id="1485" w:author="TL3" w:date="2021-01-18T15:22:00Z">
          <w:pPr>
            <w:pStyle w:val="Heading4"/>
          </w:pPr>
        </w:pPrChange>
      </w:pPr>
      <w:ins w:id="1486" w:author="TL3" w:date="2021-01-18T15:22:00Z">
        <w:r w:rsidRPr="009A743A">
          <w:t xml:space="preserve">            schema:</w:t>
        </w:r>
      </w:ins>
    </w:p>
    <w:p w14:paraId="28696627" w14:textId="77777777" w:rsidR="009A743A" w:rsidRPr="009A743A" w:rsidRDefault="009A743A">
      <w:pPr>
        <w:pStyle w:val="PL"/>
        <w:rPr>
          <w:ins w:id="1487" w:author="TL3" w:date="2021-01-18T15:22:00Z"/>
        </w:rPr>
        <w:pPrChange w:id="1488" w:author="TL3" w:date="2021-01-18T15:22:00Z">
          <w:pPr>
            <w:pStyle w:val="Heading4"/>
          </w:pPr>
        </w:pPrChange>
      </w:pPr>
      <w:ins w:id="1489" w:author="TL3" w:date="2021-01-18T15:22:00Z">
        <w:r w:rsidRPr="009A743A">
          <w:t xml:space="preserve">              $ref: '#/components/schemas/NetworkAssistanceSession'</w:t>
        </w:r>
      </w:ins>
    </w:p>
    <w:p w14:paraId="6E80B477" w14:textId="77777777" w:rsidR="009A743A" w:rsidRPr="009A743A" w:rsidRDefault="009A743A">
      <w:pPr>
        <w:pStyle w:val="PL"/>
        <w:rPr>
          <w:ins w:id="1490" w:author="TL3" w:date="2021-01-18T15:22:00Z"/>
        </w:rPr>
        <w:pPrChange w:id="1491" w:author="TL3" w:date="2021-01-18T15:22:00Z">
          <w:pPr>
            <w:pStyle w:val="Heading4"/>
          </w:pPr>
        </w:pPrChange>
      </w:pPr>
      <w:ins w:id="1492" w:author="TL3" w:date="2021-01-18T15:22:00Z">
        <w:r w:rsidRPr="009A743A">
          <w:t xml:space="preserve">      responses:</w:t>
        </w:r>
      </w:ins>
    </w:p>
    <w:p w14:paraId="5A983250" w14:textId="77777777" w:rsidR="009A743A" w:rsidRPr="009A743A" w:rsidRDefault="009A743A">
      <w:pPr>
        <w:pStyle w:val="PL"/>
        <w:rPr>
          <w:ins w:id="1493" w:author="TL3" w:date="2021-01-18T15:22:00Z"/>
        </w:rPr>
        <w:pPrChange w:id="1494" w:author="TL3" w:date="2021-01-18T15:22:00Z">
          <w:pPr>
            <w:pStyle w:val="Heading4"/>
          </w:pPr>
        </w:pPrChange>
      </w:pPr>
      <w:ins w:id="1495" w:author="TL3" w:date="2021-01-18T15:22:00Z">
        <w:r w:rsidRPr="009A743A">
          <w:t xml:space="preserve">        '201':</w:t>
        </w:r>
      </w:ins>
    </w:p>
    <w:p w14:paraId="1BCF1549" w14:textId="77777777" w:rsidR="009A743A" w:rsidRPr="009A743A" w:rsidRDefault="009A743A">
      <w:pPr>
        <w:pStyle w:val="PL"/>
        <w:rPr>
          <w:ins w:id="1496" w:author="TL3" w:date="2021-01-18T15:22:00Z"/>
        </w:rPr>
        <w:pPrChange w:id="1497" w:author="TL3" w:date="2021-01-18T15:22:00Z">
          <w:pPr>
            <w:pStyle w:val="Heading4"/>
          </w:pPr>
        </w:pPrChange>
      </w:pPr>
      <w:ins w:id="1498" w:author="TL3" w:date="2021-01-18T15:22:00Z">
        <w:r w:rsidRPr="009A743A">
          <w:t xml:space="preserve">          description: item created</w:t>
        </w:r>
      </w:ins>
    </w:p>
    <w:p w14:paraId="72704C69" w14:textId="77777777" w:rsidR="009A743A" w:rsidRPr="009A743A" w:rsidRDefault="009A743A">
      <w:pPr>
        <w:pStyle w:val="PL"/>
        <w:rPr>
          <w:ins w:id="1499" w:author="TL3" w:date="2021-01-18T15:22:00Z"/>
        </w:rPr>
        <w:pPrChange w:id="1500" w:author="TL3" w:date="2021-01-18T15:22:00Z">
          <w:pPr>
            <w:pStyle w:val="Heading4"/>
          </w:pPr>
        </w:pPrChange>
      </w:pPr>
      <w:ins w:id="1501" w:author="TL3" w:date="2021-01-18T15:22:00Z">
        <w:r w:rsidRPr="009A743A">
          <w:t xml:space="preserve">        '400':</w:t>
        </w:r>
      </w:ins>
    </w:p>
    <w:p w14:paraId="59304F81" w14:textId="77777777" w:rsidR="009A743A" w:rsidRPr="009A743A" w:rsidRDefault="009A743A">
      <w:pPr>
        <w:pStyle w:val="PL"/>
        <w:rPr>
          <w:ins w:id="1502" w:author="TL3" w:date="2021-01-18T15:22:00Z"/>
        </w:rPr>
        <w:pPrChange w:id="1503" w:author="TL3" w:date="2021-01-18T15:22:00Z">
          <w:pPr>
            <w:pStyle w:val="Heading4"/>
          </w:pPr>
        </w:pPrChange>
      </w:pPr>
      <w:ins w:id="1504" w:author="TL3" w:date="2021-01-18T15:22:00Z">
        <w:r w:rsidRPr="009A743A">
          <w:t xml:space="preserve">          description: 'invalid input, object invalid'</w:t>
        </w:r>
      </w:ins>
    </w:p>
    <w:p w14:paraId="2D66EF57" w14:textId="77777777" w:rsidR="009A743A" w:rsidRPr="009A743A" w:rsidRDefault="009A743A">
      <w:pPr>
        <w:pStyle w:val="PL"/>
        <w:rPr>
          <w:ins w:id="1505" w:author="TL3" w:date="2021-01-18T15:22:00Z"/>
        </w:rPr>
        <w:pPrChange w:id="1506" w:author="TL3" w:date="2021-01-18T15:22:00Z">
          <w:pPr>
            <w:pStyle w:val="Heading4"/>
          </w:pPr>
        </w:pPrChange>
      </w:pPr>
      <w:ins w:id="1507" w:author="TL3" w:date="2021-01-18T15:22:00Z">
        <w:r w:rsidRPr="009A743A">
          <w:t xml:space="preserve">        '401':</w:t>
        </w:r>
      </w:ins>
    </w:p>
    <w:p w14:paraId="60F8B086" w14:textId="77777777" w:rsidR="009A743A" w:rsidRPr="009A743A" w:rsidRDefault="009A743A">
      <w:pPr>
        <w:pStyle w:val="PL"/>
        <w:rPr>
          <w:ins w:id="1508" w:author="TL3" w:date="2021-01-18T15:22:00Z"/>
        </w:rPr>
        <w:pPrChange w:id="1509" w:author="TL3" w:date="2021-01-18T15:22:00Z">
          <w:pPr>
            <w:pStyle w:val="Heading4"/>
          </w:pPr>
        </w:pPrChange>
      </w:pPr>
      <w:ins w:id="1510" w:author="TL3" w:date="2021-01-18T15:22:00Z">
        <w:r w:rsidRPr="009A743A">
          <w:t xml:space="preserve">          description: Unauthorized</w:t>
        </w:r>
      </w:ins>
    </w:p>
    <w:p w14:paraId="3F98EF4E" w14:textId="77777777" w:rsidR="009A743A" w:rsidRPr="009A743A" w:rsidRDefault="009A743A">
      <w:pPr>
        <w:pStyle w:val="PL"/>
        <w:rPr>
          <w:ins w:id="1511" w:author="TL3" w:date="2021-01-18T15:22:00Z"/>
        </w:rPr>
        <w:pPrChange w:id="1512" w:author="TL3" w:date="2021-01-18T15:22:00Z">
          <w:pPr>
            <w:pStyle w:val="Heading4"/>
          </w:pPr>
        </w:pPrChange>
      </w:pPr>
      <w:ins w:id="1513" w:author="TL3" w:date="2021-01-18T15:22:00Z">
        <w:r w:rsidRPr="009A743A">
          <w:t xml:space="preserve">        '409':</w:t>
        </w:r>
      </w:ins>
    </w:p>
    <w:p w14:paraId="69214904" w14:textId="77777777" w:rsidR="009A743A" w:rsidRPr="009A743A" w:rsidRDefault="009A743A">
      <w:pPr>
        <w:pStyle w:val="PL"/>
        <w:rPr>
          <w:ins w:id="1514" w:author="TL3" w:date="2021-01-18T15:22:00Z"/>
        </w:rPr>
        <w:pPrChange w:id="1515" w:author="TL3" w:date="2021-01-18T15:22:00Z">
          <w:pPr>
            <w:pStyle w:val="Heading4"/>
          </w:pPr>
        </w:pPrChange>
      </w:pPr>
      <w:ins w:id="1516" w:author="TL3" w:date="2021-01-18T15:22:00Z">
        <w:r w:rsidRPr="009A743A">
          <w:t xml:space="preserve">          description: an existing item already exists</w:t>
        </w:r>
      </w:ins>
    </w:p>
    <w:p w14:paraId="3CFB1BCF" w14:textId="77777777" w:rsidR="009A743A" w:rsidRPr="009A743A" w:rsidRDefault="009A743A">
      <w:pPr>
        <w:pStyle w:val="PL"/>
        <w:rPr>
          <w:ins w:id="1517" w:author="TL3" w:date="2021-01-18T15:22:00Z"/>
        </w:rPr>
        <w:pPrChange w:id="1518" w:author="TL3" w:date="2021-01-18T15:22:00Z">
          <w:pPr>
            <w:pStyle w:val="Heading4"/>
          </w:pPr>
        </w:pPrChange>
      </w:pPr>
      <w:ins w:id="1519" w:author="TL3" w:date="2021-01-18T15:22:00Z">
        <w:r w:rsidRPr="009A743A">
          <w:t xml:space="preserve">    delete:</w:t>
        </w:r>
      </w:ins>
    </w:p>
    <w:p w14:paraId="0866A99F" w14:textId="77777777" w:rsidR="009A743A" w:rsidRPr="009A743A" w:rsidRDefault="009A743A">
      <w:pPr>
        <w:pStyle w:val="PL"/>
        <w:rPr>
          <w:ins w:id="1520" w:author="TL3" w:date="2021-01-18T15:22:00Z"/>
        </w:rPr>
        <w:pPrChange w:id="1521" w:author="TL3" w:date="2021-01-18T15:22:00Z">
          <w:pPr>
            <w:pStyle w:val="Heading4"/>
          </w:pPr>
        </w:pPrChange>
      </w:pPr>
      <w:ins w:id="1522" w:author="TL3" w:date="2021-01-18T15:22:00Z">
        <w:r w:rsidRPr="009A743A">
          <w:t xml:space="preserve">      tags:</w:t>
        </w:r>
      </w:ins>
    </w:p>
    <w:p w14:paraId="6585EEEF" w14:textId="77777777" w:rsidR="009A743A" w:rsidRPr="009A743A" w:rsidRDefault="009A743A">
      <w:pPr>
        <w:pStyle w:val="PL"/>
        <w:rPr>
          <w:ins w:id="1523" w:author="TL3" w:date="2021-01-18T15:22:00Z"/>
        </w:rPr>
        <w:pPrChange w:id="1524" w:author="TL3" w:date="2021-01-18T15:22:00Z">
          <w:pPr>
            <w:pStyle w:val="Heading4"/>
          </w:pPr>
        </w:pPrChange>
      </w:pPr>
      <w:ins w:id="1525" w:author="TL3" w:date="2021-01-18T15:22:00Z">
        <w:r w:rsidRPr="009A743A">
          <w:t xml:space="preserve">        - NetworkAssistance</w:t>
        </w:r>
      </w:ins>
    </w:p>
    <w:p w14:paraId="5E2C2D2D" w14:textId="77777777" w:rsidR="009A743A" w:rsidRPr="009A743A" w:rsidRDefault="009A743A">
      <w:pPr>
        <w:pStyle w:val="PL"/>
        <w:rPr>
          <w:ins w:id="1526" w:author="TL3" w:date="2021-01-18T15:22:00Z"/>
        </w:rPr>
        <w:pPrChange w:id="1527" w:author="TL3" w:date="2021-01-18T15:22:00Z">
          <w:pPr>
            <w:pStyle w:val="Heading4"/>
          </w:pPr>
        </w:pPrChange>
      </w:pPr>
      <w:ins w:id="1528" w:author="TL3" w:date="2021-01-18T15:22:00Z">
        <w:r w:rsidRPr="009A743A">
          <w:t xml:space="preserve">      summary: deletes a network assistance session resource</w:t>
        </w:r>
      </w:ins>
    </w:p>
    <w:p w14:paraId="5FCDF5D5" w14:textId="77777777" w:rsidR="009A743A" w:rsidRPr="009A743A" w:rsidRDefault="009A743A">
      <w:pPr>
        <w:pStyle w:val="PL"/>
        <w:rPr>
          <w:ins w:id="1529" w:author="TL3" w:date="2021-01-18T15:22:00Z"/>
        </w:rPr>
        <w:pPrChange w:id="1530" w:author="TL3" w:date="2021-01-18T15:22:00Z">
          <w:pPr>
            <w:pStyle w:val="Heading4"/>
          </w:pPr>
        </w:pPrChange>
      </w:pPr>
      <w:ins w:id="1531" w:author="TL3" w:date="2021-01-18T15:22:00Z">
        <w:r w:rsidRPr="009A743A">
          <w:t xml:space="preserve">      description: Deletes a network assistance session resource</w:t>
        </w:r>
      </w:ins>
    </w:p>
    <w:p w14:paraId="7B5CC816" w14:textId="77777777" w:rsidR="009A743A" w:rsidRPr="009A743A" w:rsidRDefault="009A743A">
      <w:pPr>
        <w:pStyle w:val="PL"/>
        <w:rPr>
          <w:ins w:id="1532" w:author="TL3" w:date="2021-01-18T15:22:00Z"/>
        </w:rPr>
        <w:pPrChange w:id="1533" w:author="TL3" w:date="2021-01-18T15:22:00Z">
          <w:pPr>
            <w:pStyle w:val="Heading4"/>
          </w:pPr>
        </w:pPrChange>
      </w:pPr>
      <w:ins w:id="1534" w:author="TL3" w:date="2021-01-18T15:22:00Z">
        <w:r w:rsidRPr="009A743A">
          <w:t xml:space="preserve">      parameters:</w:t>
        </w:r>
      </w:ins>
    </w:p>
    <w:p w14:paraId="317500C9" w14:textId="77777777" w:rsidR="009A743A" w:rsidRPr="009A743A" w:rsidRDefault="009A743A">
      <w:pPr>
        <w:pStyle w:val="PL"/>
        <w:rPr>
          <w:ins w:id="1535" w:author="TL3" w:date="2021-01-18T15:22:00Z"/>
        </w:rPr>
        <w:pPrChange w:id="1536" w:author="TL3" w:date="2021-01-18T15:22:00Z">
          <w:pPr>
            <w:pStyle w:val="Heading4"/>
          </w:pPr>
        </w:pPrChange>
      </w:pPr>
      <w:ins w:id="1537" w:author="TL3" w:date="2021-01-18T15:22:00Z">
        <w:r w:rsidRPr="009A743A">
          <w:t xml:space="preserve">        - name: naSessionId</w:t>
        </w:r>
      </w:ins>
    </w:p>
    <w:p w14:paraId="70ABDE2E" w14:textId="77777777" w:rsidR="009A743A" w:rsidRPr="009A743A" w:rsidRDefault="009A743A">
      <w:pPr>
        <w:pStyle w:val="PL"/>
        <w:rPr>
          <w:ins w:id="1538" w:author="TL3" w:date="2021-01-18T15:22:00Z"/>
        </w:rPr>
        <w:pPrChange w:id="1539" w:author="TL3" w:date="2021-01-18T15:22:00Z">
          <w:pPr>
            <w:pStyle w:val="Heading4"/>
          </w:pPr>
        </w:pPrChange>
      </w:pPr>
      <w:ins w:id="1540" w:author="TL3" w:date="2021-01-18T15:22:00Z">
        <w:r w:rsidRPr="009A743A">
          <w:t xml:space="preserve">          description: string identifying the network assistance session resource</w:t>
        </w:r>
      </w:ins>
    </w:p>
    <w:p w14:paraId="0C778FA3" w14:textId="77777777" w:rsidR="009A743A" w:rsidRPr="009A743A" w:rsidRDefault="009A743A">
      <w:pPr>
        <w:pStyle w:val="PL"/>
        <w:rPr>
          <w:ins w:id="1541" w:author="TL3" w:date="2021-01-18T15:22:00Z"/>
        </w:rPr>
        <w:pPrChange w:id="1542" w:author="TL3" w:date="2021-01-18T15:22:00Z">
          <w:pPr>
            <w:pStyle w:val="Heading4"/>
          </w:pPr>
        </w:pPrChange>
      </w:pPr>
      <w:ins w:id="1543" w:author="TL3" w:date="2021-01-18T15:22:00Z">
        <w:r w:rsidRPr="009A743A">
          <w:t xml:space="preserve">          in: path</w:t>
        </w:r>
      </w:ins>
    </w:p>
    <w:p w14:paraId="61CE1CAE" w14:textId="77777777" w:rsidR="009A743A" w:rsidRPr="009A743A" w:rsidRDefault="009A743A">
      <w:pPr>
        <w:pStyle w:val="PL"/>
        <w:rPr>
          <w:ins w:id="1544" w:author="TL3" w:date="2021-01-18T15:22:00Z"/>
        </w:rPr>
        <w:pPrChange w:id="1545" w:author="TL3" w:date="2021-01-18T15:22:00Z">
          <w:pPr>
            <w:pStyle w:val="Heading4"/>
          </w:pPr>
        </w:pPrChange>
      </w:pPr>
      <w:ins w:id="1546" w:author="TL3" w:date="2021-01-18T15:22:00Z">
        <w:r w:rsidRPr="009A743A">
          <w:t xml:space="preserve">          required: true</w:t>
        </w:r>
      </w:ins>
    </w:p>
    <w:p w14:paraId="3B2F2F74" w14:textId="77777777" w:rsidR="009A743A" w:rsidRPr="009A743A" w:rsidRDefault="009A743A">
      <w:pPr>
        <w:pStyle w:val="PL"/>
        <w:rPr>
          <w:ins w:id="1547" w:author="TL3" w:date="2021-01-18T15:22:00Z"/>
        </w:rPr>
        <w:pPrChange w:id="1548" w:author="TL3" w:date="2021-01-18T15:22:00Z">
          <w:pPr>
            <w:pStyle w:val="Heading4"/>
          </w:pPr>
        </w:pPrChange>
      </w:pPr>
      <w:ins w:id="1549" w:author="TL3" w:date="2021-01-18T15:22:00Z">
        <w:r w:rsidRPr="009A743A">
          <w:t xml:space="preserve">          schema:</w:t>
        </w:r>
      </w:ins>
    </w:p>
    <w:p w14:paraId="1C3C52BB" w14:textId="77777777" w:rsidR="009A743A" w:rsidRPr="009A743A" w:rsidRDefault="009A743A">
      <w:pPr>
        <w:pStyle w:val="PL"/>
        <w:rPr>
          <w:ins w:id="1550" w:author="TL3" w:date="2021-01-18T15:22:00Z"/>
        </w:rPr>
        <w:pPrChange w:id="1551" w:author="TL3" w:date="2021-01-18T15:22:00Z">
          <w:pPr>
            <w:pStyle w:val="Heading4"/>
          </w:pPr>
        </w:pPrChange>
      </w:pPr>
      <w:ins w:id="1552" w:author="TL3" w:date="2021-01-18T15:22:00Z">
        <w:r w:rsidRPr="009A743A">
          <w:t xml:space="preserve">            type: string</w:t>
        </w:r>
      </w:ins>
    </w:p>
    <w:p w14:paraId="513E7E63" w14:textId="77777777" w:rsidR="009A743A" w:rsidRPr="009A743A" w:rsidRDefault="009A743A">
      <w:pPr>
        <w:pStyle w:val="PL"/>
        <w:rPr>
          <w:ins w:id="1553" w:author="TL3" w:date="2021-01-18T15:22:00Z"/>
        </w:rPr>
        <w:pPrChange w:id="1554" w:author="TL3" w:date="2021-01-18T15:22:00Z">
          <w:pPr>
            <w:pStyle w:val="Heading4"/>
          </w:pPr>
        </w:pPrChange>
      </w:pPr>
      <w:ins w:id="1555" w:author="TL3" w:date="2021-01-18T15:22:00Z">
        <w:r w:rsidRPr="009A743A">
          <w:t xml:space="preserve">      responses:</w:t>
        </w:r>
      </w:ins>
    </w:p>
    <w:p w14:paraId="65838D7B" w14:textId="77777777" w:rsidR="009A743A" w:rsidRPr="009A743A" w:rsidRDefault="009A743A">
      <w:pPr>
        <w:pStyle w:val="PL"/>
        <w:rPr>
          <w:ins w:id="1556" w:author="TL3" w:date="2021-01-18T15:22:00Z"/>
        </w:rPr>
        <w:pPrChange w:id="1557" w:author="TL3" w:date="2021-01-18T15:22:00Z">
          <w:pPr>
            <w:pStyle w:val="Heading4"/>
          </w:pPr>
        </w:pPrChange>
      </w:pPr>
      <w:ins w:id="1558" w:author="TL3" w:date="2021-01-18T15:22:00Z">
        <w:r w:rsidRPr="009A743A">
          <w:t xml:space="preserve">        '204':</w:t>
        </w:r>
      </w:ins>
    </w:p>
    <w:p w14:paraId="02D788A5" w14:textId="77777777" w:rsidR="009A743A" w:rsidRPr="009A743A" w:rsidRDefault="009A743A">
      <w:pPr>
        <w:pStyle w:val="PL"/>
        <w:rPr>
          <w:ins w:id="1559" w:author="TL3" w:date="2021-01-18T15:22:00Z"/>
        </w:rPr>
        <w:pPrChange w:id="1560" w:author="TL3" w:date="2021-01-18T15:22:00Z">
          <w:pPr>
            <w:pStyle w:val="Heading4"/>
          </w:pPr>
        </w:pPrChange>
      </w:pPr>
      <w:ins w:id="1561" w:author="TL3" w:date="2021-01-18T15:22:00Z">
        <w:r w:rsidRPr="009A743A">
          <w:t xml:space="preserve">          description: No Content (Successful deletion of the existing resource)</w:t>
        </w:r>
      </w:ins>
    </w:p>
    <w:p w14:paraId="21A1D711" w14:textId="77777777" w:rsidR="009A743A" w:rsidRPr="009A743A" w:rsidRDefault="009A743A">
      <w:pPr>
        <w:pStyle w:val="PL"/>
        <w:rPr>
          <w:ins w:id="1562" w:author="TL3" w:date="2021-01-18T15:22:00Z"/>
        </w:rPr>
        <w:pPrChange w:id="1563" w:author="TL3" w:date="2021-01-18T15:22:00Z">
          <w:pPr>
            <w:pStyle w:val="Heading4"/>
          </w:pPr>
        </w:pPrChange>
      </w:pPr>
      <w:ins w:id="1564" w:author="TL3" w:date="2021-01-18T15:22:00Z">
        <w:r w:rsidRPr="009A743A">
          <w:t xml:space="preserve">        '400':</w:t>
        </w:r>
      </w:ins>
    </w:p>
    <w:p w14:paraId="58C478B3" w14:textId="77777777" w:rsidR="009A743A" w:rsidRPr="009A743A" w:rsidRDefault="009A743A">
      <w:pPr>
        <w:pStyle w:val="PL"/>
        <w:rPr>
          <w:ins w:id="1565" w:author="TL3" w:date="2021-01-18T15:22:00Z"/>
        </w:rPr>
        <w:pPrChange w:id="1566" w:author="TL3" w:date="2021-01-18T15:22:00Z">
          <w:pPr>
            <w:pStyle w:val="Heading4"/>
          </w:pPr>
        </w:pPrChange>
      </w:pPr>
      <w:ins w:id="1567" w:author="TL3" w:date="2021-01-18T15:22:00Z">
        <w:r w:rsidRPr="009A743A">
          <w:t xml:space="preserve">          description: 'invalid input, object invalid'</w:t>
        </w:r>
      </w:ins>
    </w:p>
    <w:p w14:paraId="04574D7D" w14:textId="77777777" w:rsidR="009A743A" w:rsidRPr="009A743A" w:rsidRDefault="009A743A">
      <w:pPr>
        <w:pStyle w:val="PL"/>
        <w:rPr>
          <w:ins w:id="1568" w:author="TL3" w:date="2021-01-18T15:22:00Z"/>
        </w:rPr>
        <w:pPrChange w:id="1569" w:author="TL3" w:date="2021-01-18T15:22:00Z">
          <w:pPr>
            <w:pStyle w:val="Heading4"/>
          </w:pPr>
        </w:pPrChange>
      </w:pPr>
      <w:ins w:id="1570" w:author="TL3" w:date="2021-01-18T15:22:00Z">
        <w:r w:rsidRPr="009A743A">
          <w:t xml:space="preserve">        '401':</w:t>
        </w:r>
      </w:ins>
    </w:p>
    <w:p w14:paraId="24445B73" w14:textId="77777777" w:rsidR="009A743A" w:rsidRPr="009A743A" w:rsidRDefault="009A743A">
      <w:pPr>
        <w:pStyle w:val="PL"/>
        <w:rPr>
          <w:ins w:id="1571" w:author="TL3" w:date="2021-01-18T15:22:00Z"/>
        </w:rPr>
        <w:pPrChange w:id="1572" w:author="TL3" w:date="2021-01-18T15:22:00Z">
          <w:pPr>
            <w:pStyle w:val="Heading4"/>
          </w:pPr>
        </w:pPrChange>
      </w:pPr>
      <w:ins w:id="1573" w:author="TL3" w:date="2021-01-18T15:22:00Z">
        <w:r w:rsidRPr="009A743A">
          <w:t xml:space="preserve">          description: Unauthorized</w:t>
        </w:r>
      </w:ins>
    </w:p>
    <w:p w14:paraId="6D75169A" w14:textId="77777777" w:rsidR="009A743A" w:rsidRPr="009A743A" w:rsidRDefault="009A743A">
      <w:pPr>
        <w:pStyle w:val="PL"/>
        <w:rPr>
          <w:ins w:id="1574" w:author="TL3" w:date="2021-01-18T15:22:00Z"/>
        </w:rPr>
        <w:pPrChange w:id="1575" w:author="TL3" w:date="2021-01-18T15:22:00Z">
          <w:pPr>
            <w:pStyle w:val="Heading4"/>
          </w:pPr>
        </w:pPrChange>
      </w:pPr>
      <w:ins w:id="1576" w:author="TL3" w:date="2021-01-18T15:22:00Z">
        <w:r w:rsidRPr="009A743A">
          <w:t xml:space="preserve">        '409':</w:t>
        </w:r>
      </w:ins>
    </w:p>
    <w:p w14:paraId="3FF10B41" w14:textId="77777777" w:rsidR="009A743A" w:rsidRPr="009A743A" w:rsidRDefault="009A743A">
      <w:pPr>
        <w:pStyle w:val="PL"/>
        <w:rPr>
          <w:ins w:id="1577" w:author="TL3" w:date="2021-01-18T15:22:00Z"/>
        </w:rPr>
        <w:pPrChange w:id="1578" w:author="TL3" w:date="2021-01-18T15:22:00Z">
          <w:pPr>
            <w:pStyle w:val="Heading4"/>
          </w:pPr>
        </w:pPrChange>
      </w:pPr>
      <w:ins w:id="1579" w:author="TL3" w:date="2021-01-18T15:22:00Z">
        <w:r w:rsidRPr="009A743A">
          <w:t xml:space="preserve">          description: an existing item already exists</w:t>
        </w:r>
      </w:ins>
    </w:p>
    <w:p w14:paraId="1D499974" w14:textId="77777777" w:rsidR="009A743A" w:rsidRPr="009A743A" w:rsidRDefault="009A743A">
      <w:pPr>
        <w:pStyle w:val="PL"/>
        <w:rPr>
          <w:ins w:id="1580" w:author="TL3" w:date="2021-01-18T15:22:00Z"/>
        </w:rPr>
        <w:pPrChange w:id="1581" w:author="TL3" w:date="2021-01-18T15:22:00Z">
          <w:pPr>
            <w:pStyle w:val="Heading4"/>
          </w:pPr>
        </w:pPrChange>
      </w:pPr>
      <w:ins w:id="1582" w:author="TL3" w:date="2021-01-18T15:22:00Z">
        <w:r w:rsidRPr="009A743A">
          <w:t xml:space="preserve">  /{naSessionId}/recommendation:</w:t>
        </w:r>
      </w:ins>
    </w:p>
    <w:p w14:paraId="2B90ACA4" w14:textId="77777777" w:rsidR="009A743A" w:rsidRPr="009A743A" w:rsidRDefault="009A743A">
      <w:pPr>
        <w:pStyle w:val="PL"/>
        <w:rPr>
          <w:ins w:id="1583" w:author="TL3" w:date="2021-01-18T15:22:00Z"/>
        </w:rPr>
        <w:pPrChange w:id="1584" w:author="TL3" w:date="2021-01-18T15:22:00Z">
          <w:pPr>
            <w:pStyle w:val="Heading4"/>
          </w:pPr>
        </w:pPrChange>
      </w:pPr>
      <w:ins w:id="1585" w:author="TL3" w:date="2021-01-18T15:22:00Z">
        <w:r w:rsidRPr="009A743A">
          <w:t xml:space="preserve">    get:</w:t>
        </w:r>
      </w:ins>
    </w:p>
    <w:p w14:paraId="683BDD94" w14:textId="77777777" w:rsidR="009A743A" w:rsidRPr="009A743A" w:rsidRDefault="009A743A">
      <w:pPr>
        <w:pStyle w:val="PL"/>
        <w:rPr>
          <w:ins w:id="1586" w:author="TL3" w:date="2021-01-18T15:22:00Z"/>
        </w:rPr>
        <w:pPrChange w:id="1587" w:author="TL3" w:date="2021-01-18T15:22:00Z">
          <w:pPr>
            <w:pStyle w:val="Heading4"/>
          </w:pPr>
        </w:pPrChange>
      </w:pPr>
      <w:ins w:id="1588" w:author="TL3" w:date="2021-01-18T15:22:00Z">
        <w:r w:rsidRPr="009A743A">
          <w:t xml:space="preserve">      tags:</w:t>
        </w:r>
      </w:ins>
    </w:p>
    <w:p w14:paraId="5BB053FA" w14:textId="77777777" w:rsidR="009A743A" w:rsidRPr="009A743A" w:rsidRDefault="009A743A">
      <w:pPr>
        <w:pStyle w:val="PL"/>
        <w:rPr>
          <w:ins w:id="1589" w:author="TL3" w:date="2021-01-18T15:22:00Z"/>
        </w:rPr>
        <w:pPrChange w:id="1590" w:author="TL3" w:date="2021-01-18T15:22:00Z">
          <w:pPr>
            <w:pStyle w:val="Heading4"/>
          </w:pPr>
        </w:pPrChange>
      </w:pPr>
      <w:ins w:id="1591" w:author="TL3" w:date="2021-01-18T15:22:00Z">
        <w:r w:rsidRPr="009A743A">
          <w:t xml:space="preserve">        - NetworkAssistance</w:t>
        </w:r>
      </w:ins>
    </w:p>
    <w:p w14:paraId="1692762A" w14:textId="77777777" w:rsidR="009A743A" w:rsidRPr="009A743A" w:rsidRDefault="009A743A">
      <w:pPr>
        <w:pStyle w:val="PL"/>
        <w:rPr>
          <w:ins w:id="1592" w:author="TL3" w:date="2021-01-18T15:22:00Z"/>
        </w:rPr>
        <w:pPrChange w:id="1593" w:author="TL3" w:date="2021-01-18T15:22:00Z">
          <w:pPr>
            <w:pStyle w:val="Heading4"/>
          </w:pPr>
        </w:pPrChange>
      </w:pPr>
      <w:ins w:id="1594" w:author="TL3" w:date="2021-01-18T15:22:00Z">
        <w:r w:rsidRPr="009A743A">
          <w:t xml:space="preserve">      summary: 'Provides all properties of a Network Assistance Session resources'</w:t>
        </w:r>
      </w:ins>
    </w:p>
    <w:p w14:paraId="0BCBE2A8" w14:textId="77777777" w:rsidR="009A743A" w:rsidRPr="009A743A" w:rsidRDefault="009A743A">
      <w:pPr>
        <w:pStyle w:val="PL"/>
        <w:rPr>
          <w:ins w:id="1595" w:author="TL3" w:date="2021-01-18T15:22:00Z"/>
        </w:rPr>
        <w:pPrChange w:id="1596" w:author="TL3" w:date="2021-01-18T15:22:00Z">
          <w:pPr>
            <w:pStyle w:val="Heading4"/>
          </w:pPr>
        </w:pPrChange>
      </w:pPr>
      <w:ins w:id="1597" w:author="TL3" w:date="2021-01-18T15:22:00Z">
        <w:r w:rsidRPr="009A743A">
          <w:t xml:space="preserve">      parameters:</w:t>
        </w:r>
      </w:ins>
    </w:p>
    <w:p w14:paraId="27C2FFC1" w14:textId="77777777" w:rsidR="009A743A" w:rsidRPr="009A743A" w:rsidRDefault="009A743A">
      <w:pPr>
        <w:pStyle w:val="PL"/>
        <w:rPr>
          <w:ins w:id="1598" w:author="TL3" w:date="2021-01-18T15:22:00Z"/>
        </w:rPr>
        <w:pPrChange w:id="1599" w:author="TL3" w:date="2021-01-18T15:22:00Z">
          <w:pPr>
            <w:pStyle w:val="Heading4"/>
          </w:pPr>
        </w:pPrChange>
      </w:pPr>
      <w:ins w:id="1600" w:author="TL3" w:date="2021-01-18T15:22:00Z">
        <w:r w:rsidRPr="009A743A">
          <w:t xml:space="preserve">        - name: naSessionId</w:t>
        </w:r>
      </w:ins>
    </w:p>
    <w:p w14:paraId="7EDA55D8" w14:textId="77777777" w:rsidR="009A743A" w:rsidRPr="009A743A" w:rsidRDefault="009A743A">
      <w:pPr>
        <w:pStyle w:val="PL"/>
        <w:rPr>
          <w:ins w:id="1601" w:author="TL3" w:date="2021-01-18T15:22:00Z"/>
        </w:rPr>
        <w:pPrChange w:id="1602" w:author="TL3" w:date="2021-01-18T15:22:00Z">
          <w:pPr>
            <w:pStyle w:val="Heading4"/>
          </w:pPr>
        </w:pPrChange>
      </w:pPr>
      <w:ins w:id="1603" w:author="TL3" w:date="2021-01-18T15:22:00Z">
        <w:r w:rsidRPr="009A743A">
          <w:t xml:space="preserve">          description: 'string identifying the Network Assistance Session resource'</w:t>
        </w:r>
      </w:ins>
    </w:p>
    <w:p w14:paraId="191C2B4B" w14:textId="77777777" w:rsidR="009A743A" w:rsidRPr="009A743A" w:rsidRDefault="009A743A">
      <w:pPr>
        <w:pStyle w:val="PL"/>
        <w:rPr>
          <w:ins w:id="1604" w:author="TL3" w:date="2021-01-18T15:22:00Z"/>
        </w:rPr>
        <w:pPrChange w:id="1605" w:author="TL3" w:date="2021-01-18T15:22:00Z">
          <w:pPr>
            <w:pStyle w:val="Heading4"/>
          </w:pPr>
        </w:pPrChange>
      </w:pPr>
      <w:ins w:id="1606" w:author="TL3" w:date="2021-01-18T15:22:00Z">
        <w:r w:rsidRPr="009A743A">
          <w:t xml:space="preserve">          in: path</w:t>
        </w:r>
      </w:ins>
    </w:p>
    <w:p w14:paraId="68B59E68" w14:textId="77777777" w:rsidR="009A743A" w:rsidRPr="009A743A" w:rsidRDefault="009A743A">
      <w:pPr>
        <w:pStyle w:val="PL"/>
        <w:rPr>
          <w:ins w:id="1607" w:author="TL3" w:date="2021-01-18T15:22:00Z"/>
        </w:rPr>
        <w:pPrChange w:id="1608" w:author="TL3" w:date="2021-01-18T15:22:00Z">
          <w:pPr>
            <w:pStyle w:val="Heading4"/>
          </w:pPr>
        </w:pPrChange>
      </w:pPr>
      <w:ins w:id="1609" w:author="TL3" w:date="2021-01-18T15:22:00Z">
        <w:r w:rsidRPr="009A743A">
          <w:t xml:space="preserve">          required: true</w:t>
        </w:r>
      </w:ins>
    </w:p>
    <w:p w14:paraId="1A8AE489" w14:textId="77777777" w:rsidR="009A743A" w:rsidRPr="009A743A" w:rsidRDefault="009A743A">
      <w:pPr>
        <w:pStyle w:val="PL"/>
        <w:rPr>
          <w:ins w:id="1610" w:author="TL3" w:date="2021-01-18T15:22:00Z"/>
        </w:rPr>
        <w:pPrChange w:id="1611" w:author="TL3" w:date="2021-01-18T15:22:00Z">
          <w:pPr>
            <w:pStyle w:val="Heading4"/>
          </w:pPr>
        </w:pPrChange>
      </w:pPr>
      <w:ins w:id="1612" w:author="TL3" w:date="2021-01-18T15:22:00Z">
        <w:r w:rsidRPr="009A743A">
          <w:t xml:space="preserve">          schema:</w:t>
        </w:r>
      </w:ins>
    </w:p>
    <w:p w14:paraId="5D6E0CB2" w14:textId="77777777" w:rsidR="009A743A" w:rsidRPr="009A743A" w:rsidRDefault="009A743A">
      <w:pPr>
        <w:pStyle w:val="PL"/>
        <w:rPr>
          <w:ins w:id="1613" w:author="TL3" w:date="2021-01-18T15:22:00Z"/>
        </w:rPr>
        <w:pPrChange w:id="1614" w:author="TL3" w:date="2021-01-18T15:22:00Z">
          <w:pPr>
            <w:pStyle w:val="Heading4"/>
          </w:pPr>
        </w:pPrChange>
      </w:pPr>
      <w:ins w:id="1615" w:author="TL3" w:date="2021-01-18T15:22:00Z">
        <w:r w:rsidRPr="009A743A">
          <w:t xml:space="preserve">            type: string</w:t>
        </w:r>
      </w:ins>
    </w:p>
    <w:p w14:paraId="61E9F9F4" w14:textId="77777777" w:rsidR="009A743A" w:rsidRPr="009A743A" w:rsidRDefault="009A743A">
      <w:pPr>
        <w:pStyle w:val="PL"/>
        <w:rPr>
          <w:ins w:id="1616" w:author="TL3" w:date="2021-01-18T15:22:00Z"/>
        </w:rPr>
        <w:pPrChange w:id="1617" w:author="TL3" w:date="2021-01-18T15:22:00Z">
          <w:pPr>
            <w:pStyle w:val="Heading4"/>
          </w:pPr>
        </w:pPrChange>
      </w:pPr>
      <w:ins w:id="1618" w:author="TL3" w:date="2021-01-18T15:22:00Z">
        <w:r w:rsidRPr="009A743A">
          <w:t xml:space="preserve">      responses:</w:t>
        </w:r>
      </w:ins>
    </w:p>
    <w:p w14:paraId="6826F80E" w14:textId="77777777" w:rsidR="009A743A" w:rsidRPr="009A743A" w:rsidRDefault="009A743A">
      <w:pPr>
        <w:pStyle w:val="PL"/>
        <w:rPr>
          <w:ins w:id="1619" w:author="TL3" w:date="2021-01-18T15:22:00Z"/>
        </w:rPr>
        <w:pPrChange w:id="1620" w:author="TL3" w:date="2021-01-18T15:22:00Z">
          <w:pPr>
            <w:pStyle w:val="Heading4"/>
          </w:pPr>
        </w:pPrChange>
      </w:pPr>
      <w:ins w:id="1621" w:author="TL3" w:date="2021-01-18T15:22:00Z">
        <w:r w:rsidRPr="009A743A">
          <w:t xml:space="preserve">        '200':</w:t>
        </w:r>
      </w:ins>
    </w:p>
    <w:p w14:paraId="3A0718F0" w14:textId="77777777" w:rsidR="009A743A" w:rsidRPr="009A743A" w:rsidRDefault="009A743A">
      <w:pPr>
        <w:pStyle w:val="PL"/>
        <w:rPr>
          <w:ins w:id="1622" w:author="TL3" w:date="2021-01-18T15:22:00Z"/>
        </w:rPr>
        <w:pPrChange w:id="1623" w:author="TL3" w:date="2021-01-18T15:22:00Z">
          <w:pPr>
            <w:pStyle w:val="Heading4"/>
          </w:pPr>
        </w:pPrChange>
      </w:pPr>
      <w:ins w:id="1624" w:author="TL3" w:date="2021-01-18T15:22:00Z">
        <w:r w:rsidRPr="009A743A">
          <w:t xml:space="preserve">          description: 'Properties of network assistance session resource'</w:t>
        </w:r>
      </w:ins>
    </w:p>
    <w:p w14:paraId="3D547F96" w14:textId="77777777" w:rsidR="009A743A" w:rsidRPr="009A743A" w:rsidRDefault="009A743A">
      <w:pPr>
        <w:pStyle w:val="PL"/>
        <w:rPr>
          <w:ins w:id="1625" w:author="TL3" w:date="2021-01-18T15:22:00Z"/>
        </w:rPr>
        <w:pPrChange w:id="1626" w:author="TL3" w:date="2021-01-18T15:22:00Z">
          <w:pPr>
            <w:pStyle w:val="Heading4"/>
          </w:pPr>
        </w:pPrChange>
      </w:pPr>
      <w:ins w:id="1627" w:author="TL3" w:date="2021-01-18T15:22:00Z">
        <w:r w:rsidRPr="009A743A">
          <w:t xml:space="preserve">          content:</w:t>
        </w:r>
      </w:ins>
    </w:p>
    <w:p w14:paraId="6DAF7382" w14:textId="77777777" w:rsidR="009A743A" w:rsidRPr="009A743A" w:rsidRDefault="009A743A">
      <w:pPr>
        <w:pStyle w:val="PL"/>
        <w:rPr>
          <w:ins w:id="1628" w:author="TL3" w:date="2021-01-18T15:22:00Z"/>
        </w:rPr>
        <w:pPrChange w:id="1629" w:author="TL3" w:date="2021-01-18T15:22:00Z">
          <w:pPr>
            <w:pStyle w:val="Heading4"/>
          </w:pPr>
        </w:pPrChange>
      </w:pPr>
      <w:ins w:id="1630" w:author="TL3" w:date="2021-01-18T15:22:00Z">
        <w:r w:rsidRPr="009A743A">
          <w:t xml:space="preserve">            application/json:</w:t>
        </w:r>
      </w:ins>
    </w:p>
    <w:p w14:paraId="7EEF3025" w14:textId="77777777" w:rsidR="009A743A" w:rsidRPr="009A743A" w:rsidRDefault="009A743A">
      <w:pPr>
        <w:pStyle w:val="PL"/>
        <w:rPr>
          <w:ins w:id="1631" w:author="TL3" w:date="2021-01-18T15:22:00Z"/>
        </w:rPr>
        <w:pPrChange w:id="1632" w:author="TL3" w:date="2021-01-18T15:22:00Z">
          <w:pPr>
            <w:pStyle w:val="Heading4"/>
          </w:pPr>
        </w:pPrChange>
      </w:pPr>
      <w:ins w:id="1633" w:author="TL3" w:date="2021-01-18T15:22:00Z">
        <w:r w:rsidRPr="009A743A">
          <w:t xml:space="preserve">              schema:</w:t>
        </w:r>
      </w:ins>
    </w:p>
    <w:p w14:paraId="3916E744" w14:textId="77777777" w:rsidR="009A743A" w:rsidRPr="009A743A" w:rsidRDefault="009A743A">
      <w:pPr>
        <w:pStyle w:val="PL"/>
        <w:rPr>
          <w:ins w:id="1634" w:author="TL3" w:date="2021-01-18T15:22:00Z"/>
        </w:rPr>
        <w:pPrChange w:id="1635" w:author="TL3" w:date="2021-01-18T15:22:00Z">
          <w:pPr>
            <w:pStyle w:val="Heading4"/>
          </w:pPr>
        </w:pPrChange>
      </w:pPr>
      <w:ins w:id="1636" w:author="TL3" w:date="2021-01-18T15:22:00Z">
        <w:r w:rsidRPr="009A743A">
          <w:t xml:space="preserve">                  $ref: '3gpp-m5-common-types.yaml#/components/schemas/M5QoSSpecification'</w:t>
        </w:r>
      </w:ins>
    </w:p>
    <w:p w14:paraId="3EB2DDDD" w14:textId="77777777" w:rsidR="009A743A" w:rsidRPr="009A743A" w:rsidRDefault="009A743A">
      <w:pPr>
        <w:pStyle w:val="PL"/>
        <w:rPr>
          <w:ins w:id="1637" w:author="TL3" w:date="2021-01-18T15:22:00Z"/>
        </w:rPr>
        <w:pPrChange w:id="1638" w:author="TL3" w:date="2021-01-18T15:22:00Z">
          <w:pPr>
            <w:pStyle w:val="Heading4"/>
          </w:pPr>
        </w:pPrChange>
      </w:pPr>
      <w:ins w:id="1639" w:author="TL3" w:date="2021-01-18T15:22:00Z">
        <w:r w:rsidRPr="009A743A">
          <w:t xml:space="preserve">        '400':</w:t>
        </w:r>
      </w:ins>
    </w:p>
    <w:p w14:paraId="6EF65008" w14:textId="77777777" w:rsidR="009A743A" w:rsidRPr="009A743A" w:rsidRDefault="009A743A">
      <w:pPr>
        <w:pStyle w:val="PL"/>
        <w:rPr>
          <w:ins w:id="1640" w:author="TL3" w:date="2021-01-18T15:22:00Z"/>
        </w:rPr>
        <w:pPrChange w:id="1641" w:author="TL3" w:date="2021-01-18T15:22:00Z">
          <w:pPr>
            <w:pStyle w:val="Heading4"/>
          </w:pPr>
        </w:pPrChange>
      </w:pPr>
      <w:ins w:id="1642" w:author="TL3" w:date="2021-01-18T15:22:00Z">
        <w:r w:rsidRPr="009A743A">
          <w:t xml:space="preserve">          description: bad input parameter</w:t>
        </w:r>
      </w:ins>
    </w:p>
    <w:p w14:paraId="7A69408F" w14:textId="77777777" w:rsidR="009A743A" w:rsidRPr="009A743A" w:rsidRDefault="009A743A">
      <w:pPr>
        <w:pStyle w:val="PL"/>
        <w:rPr>
          <w:ins w:id="1643" w:author="TL3" w:date="2021-01-18T15:22:00Z"/>
        </w:rPr>
        <w:pPrChange w:id="1644" w:author="TL3" w:date="2021-01-18T15:22:00Z">
          <w:pPr>
            <w:pStyle w:val="Heading4"/>
          </w:pPr>
        </w:pPrChange>
      </w:pPr>
      <w:ins w:id="1645" w:author="TL3" w:date="2021-01-18T15:22:00Z">
        <w:r w:rsidRPr="009A743A">
          <w:t xml:space="preserve">        '401':</w:t>
        </w:r>
      </w:ins>
    </w:p>
    <w:p w14:paraId="32DE9F51" w14:textId="77777777" w:rsidR="009A743A" w:rsidRPr="009A743A" w:rsidRDefault="009A743A">
      <w:pPr>
        <w:pStyle w:val="PL"/>
        <w:rPr>
          <w:ins w:id="1646" w:author="TL3" w:date="2021-01-18T15:22:00Z"/>
        </w:rPr>
        <w:pPrChange w:id="1647" w:author="TL3" w:date="2021-01-18T15:22:00Z">
          <w:pPr>
            <w:pStyle w:val="Heading4"/>
          </w:pPr>
        </w:pPrChange>
      </w:pPr>
      <w:ins w:id="1648" w:author="TL3" w:date="2021-01-18T15:22:00Z">
        <w:r w:rsidRPr="009A743A">
          <w:t xml:space="preserve">          description: Unauthorized</w:t>
        </w:r>
      </w:ins>
    </w:p>
    <w:p w14:paraId="2192B986" w14:textId="77777777" w:rsidR="009A743A" w:rsidRPr="009A743A" w:rsidRDefault="009A743A">
      <w:pPr>
        <w:pStyle w:val="PL"/>
        <w:rPr>
          <w:ins w:id="1649" w:author="TL3" w:date="2021-01-18T15:22:00Z"/>
        </w:rPr>
        <w:pPrChange w:id="1650" w:author="TL3" w:date="2021-01-18T15:22:00Z">
          <w:pPr>
            <w:pStyle w:val="Heading4"/>
          </w:pPr>
        </w:pPrChange>
      </w:pPr>
      <w:ins w:id="1651" w:author="TL3" w:date="2021-01-18T15:22:00Z">
        <w:r w:rsidRPr="009A743A">
          <w:t xml:space="preserve">  /{naSessionId}/boostRequest:</w:t>
        </w:r>
      </w:ins>
    </w:p>
    <w:p w14:paraId="14E40E04" w14:textId="77777777" w:rsidR="009A743A" w:rsidRPr="009A743A" w:rsidRDefault="009A743A">
      <w:pPr>
        <w:pStyle w:val="PL"/>
        <w:rPr>
          <w:ins w:id="1652" w:author="TL3" w:date="2021-01-18T15:22:00Z"/>
        </w:rPr>
        <w:pPrChange w:id="1653" w:author="TL3" w:date="2021-01-18T15:22:00Z">
          <w:pPr>
            <w:pStyle w:val="Heading4"/>
          </w:pPr>
        </w:pPrChange>
      </w:pPr>
      <w:ins w:id="1654" w:author="TL3" w:date="2021-01-18T15:22:00Z">
        <w:r w:rsidRPr="009A743A">
          <w:t xml:space="preserve">    post:</w:t>
        </w:r>
      </w:ins>
    </w:p>
    <w:p w14:paraId="0BFA7C1C" w14:textId="77777777" w:rsidR="009A743A" w:rsidRPr="009A743A" w:rsidRDefault="009A743A">
      <w:pPr>
        <w:pStyle w:val="PL"/>
        <w:rPr>
          <w:ins w:id="1655" w:author="TL3" w:date="2021-01-18T15:22:00Z"/>
        </w:rPr>
        <w:pPrChange w:id="1656" w:author="TL3" w:date="2021-01-18T15:22:00Z">
          <w:pPr>
            <w:pStyle w:val="Heading4"/>
          </w:pPr>
        </w:pPrChange>
      </w:pPr>
      <w:ins w:id="1657" w:author="TL3" w:date="2021-01-18T15:22:00Z">
        <w:r w:rsidRPr="009A743A">
          <w:t xml:space="preserve">      tags:</w:t>
        </w:r>
      </w:ins>
    </w:p>
    <w:p w14:paraId="2377EAAE" w14:textId="77777777" w:rsidR="009A743A" w:rsidRPr="009A743A" w:rsidRDefault="009A743A">
      <w:pPr>
        <w:pStyle w:val="PL"/>
        <w:rPr>
          <w:ins w:id="1658" w:author="TL3" w:date="2021-01-18T15:22:00Z"/>
        </w:rPr>
        <w:pPrChange w:id="1659" w:author="TL3" w:date="2021-01-18T15:22:00Z">
          <w:pPr>
            <w:pStyle w:val="Heading4"/>
          </w:pPr>
        </w:pPrChange>
      </w:pPr>
      <w:ins w:id="1660" w:author="TL3" w:date="2021-01-18T15:22:00Z">
        <w:r w:rsidRPr="009A743A">
          <w:t xml:space="preserve">        - NetworkAssistance</w:t>
        </w:r>
      </w:ins>
    </w:p>
    <w:p w14:paraId="4A72EB01" w14:textId="77777777" w:rsidR="009A743A" w:rsidRPr="009A743A" w:rsidRDefault="009A743A">
      <w:pPr>
        <w:pStyle w:val="PL"/>
        <w:rPr>
          <w:ins w:id="1661" w:author="TL3" w:date="2021-01-18T15:22:00Z"/>
        </w:rPr>
        <w:pPrChange w:id="1662" w:author="TL3" w:date="2021-01-18T15:22:00Z">
          <w:pPr>
            <w:pStyle w:val="Heading4"/>
          </w:pPr>
        </w:pPrChange>
      </w:pPr>
      <w:ins w:id="1663" w:author="TL3" w:date="2021-01-18T15:22:00Z">
        <w:r w:rsidRPr="009A743A">
          <w:t xml:space="preserve">      summary: 'Provides all properties of a Network Assistance Session resources'</w:t>
        </w:r>
      </w:ins>
    </w:p>
    <w:p w14:paraId="35AE5E61" w14:textId="77777777" w:rsidR="009A743A" w:rsidRPr="009A743A" w:rsidRDefault="009A743A">
      <w:pPr>
        <w:pStyle w:val="PL"/>
        <w:rPr>
          <w:ins w:id="1664" w:author="TL3" w:date="2021-01-18T15:22:00Z"/>
        </w:rPr>
        <w:pPrChange w:id="1665" w:author="TL3" w:date="2021-01-18T15:22:00Z">
          <w:pPr>
            <w:pStyle w:val="Heading4"/>
          </w:pPr>
        </w:pPrChange>
      </w:pPr>
      <w:ins w:id="1666" w:author="TL3" w:date="2021-01-18T15:22:00Z">
        <w:r w:rsidRPr="009A743A">
          <w:t xml:space="preserve">      parameters:</w:t>
        </w:r>
      </w:ins>
    </w:p>
    <w:p w14:paraId="7D6780FB" w14:textId="77777777" w:rsidR="009A743A" w:rsidRPr="009A743A" w:rsidRDefault="009A743A">
      <w:pPr>
        <w:pStyle w:val="PL"/>
        <w:rPr>
          <w:ins w:id="1667" w:author="TL3" w:date="2021-01-18T15:22:00Z"/>
        </w:rPr>
        <w:pPrChange w:id="1668" w:author="TL3" w:date="2021-01-18T15:22:00Z">
          <w:pPr>
            <w:pStyle w:val="Heading4"/>
          </w:pPr>
        </w:pPrChange>
      </w:pPr>
      <w:ins w:id="1669" w:author="TL3" w:date="2021-01-18T15:22:00Z">
        <w:r w:rsidRPr="009A743A">
          <w:t xml:space="preserve">        - name: naSessionId</w:t>
        </w:r>
      </w:ins>
    </w:p>
    <w:p w14:paraId="06CC23E9" w14:textId="77777777" w:rsidR="009A743A" w:rsidRPr="009A743A" w:rsidRDefault="009A743A">
      <w:pPr>
        <w:pStyle w:val="PL"/>
        <w:rPr>
          <w:ins w:id="1670" w:author="TL3" w:date="2021-01-18T15:22:00Z"/>
        </w:rPr>
        <w:pPrChange w:id="1671" w:author="TL3" w:date="2021-01-18T15:22:00Z">
          <w:pPr>
            <w:pStyle w:val="Heading4"/>
          </w:pPr>
        </w:pPrChange>
      </w:pPr>
      <w:ins w:id="1672" w:author="TL3" w:date="2021-01-18T15:22:00Z">
        <w:r w:rsidRPr="009A743A">
          <w:t xml:space="preserve">          description: 'string identifying the Network Assistance Session resource'</w:t>
        </w:r>
      </w:ins>
    </w:p>
    <w:p w14:paraId="608A4589" w14:textId="77777777" w:rsidR="009A743A" w:rsidRPr="009A743A" w:rsidRDefault="009A743A">
      <w:pPr>
        <w:pStyle w:val="PL"/>
        <w:rPr>
          <w:ins w:id="1673" w:author="TL3" w:date="2021-01-18T15:22:00Z"/>
        </w:rPr>
        <w:pPrChange w:id="1674" w:author="TL3" w:date="2021-01-18T15:22:00Z">
          <w:pPr>
            <w:pStyle w:val="Heading4"/>
          </w:pPr>
        </w:pPrChange>
      </w:pPr>
      <w:ins w:id="1675" w:author="TL3" w:date="2021-01-18T15:22:00Z">
        <w:r w:rsidRPr="009A743A">
          <w:t xml:space="preserve">          in: path</w:t>
        </w:r>
      </w:ins>
    </w:p>
    <w:p w14:paraId="339A72D6" w14:textId="77777777" w:rsidR="009A743A" w:rsidRPr="009A743A" w:rsidRDefault="009A743A">
      <w:pPr>
        <w:pStyle w:val="PL"/>
        <w:rPr>
          <w:ins w:id="1676" w:author="TL3" w:date="2021-01-18T15:22:00Z"/>
        </w:rPr>
        <w:pPrChange w:id="1677" w:author="TL3" w:date="2021-01-18T15:22:00Z">
          <w:pPr>
            <w:pStyle w:val="Heading4"/>
          </w:pPr>
        </w:pPrChange>
      </w:pPr>
      <w:ins w:id="1678" w:author="TL3" w:date="2021-01-18T15:22:00Z">
        <w:r w:rsidRPr="009A743A">
          <w:t xml:space="preserve">          required: true</w:t>
        </w:r>
      </w:ins>
    </w:p>
    <w:p w14:paraId="47343BF5" w14:textId="77777777" w:rsidR="009A743A" w:rsidRPr="009A743A" w:rsidRDefault="009A743A">
      <w:pPr>
        <w:pStyle w:val="PL"/>
        <w:rPr>
          <w:ins w:id="1679" w:author="TL3" w:date="2021-01-18T15:22:00Z"/>
        </w:rPr>
        <w:pPrChange w:id="1680" w:author="TL3" w:date="2021-01-18T15:22:00Z">
          <w:pPr>
            <w:pStyle w:val="Heading4"/>
          </w:pPr>
        </w:pPrChange>
      </w:pPr>
      <w:ins w:id="1681" w:author="TL3" w:date="2021-01-18T15:22:00Z">
        <w:r w:rsidRPr="009A743A">
          <w:t xml:space="preserve">          schema:</w:t>
        </w:r>
      </w:ins>
    </w:p>
    <w:p w14:paraId="39ECF308" w14:textId="77777777" w:rsidR="009A743A" w:rsidRPr="009A743A" w:rsidRDefault="009A743A">
      <w:pPr>
        <w:pStyle w:val="PL"/>
        <w:rPr>
          <w:ins w:id="1682" w:author="TL3" w:date="2021-01-18T15:22:00Z"/>
        </w:rPr>
        <w:pPrChange w:id="1683" w:author="TL3" w:date="2021-01-18T15:22:00Z">
          <w:pPr>
            <w:pStyle w:val="Heading4"/>
          </w:pPr>
        </w:pPrChange>
      </w:pPr>
      <w:ins w:id="1684" w:author="TL3" w:date="2021-01-18T15:22:00Z">
        <w:r w:rsidRPr="009A743A">
          <w:t xml:space="preserve">            type: string</w:t>
        </w:r>
      </w:ins>
    </w:p>
    <w:p w14:paraId="52344941" w14:textId="77777777" w:rsidR="009A743A" w:rsidRPr="009A743A" w:rsidRDefault="009A743A">
      <w:pPr>
        <w:pStyle w:val="PL"/>
        <w:rPr>
          <w:ins w:id="1685" w:author="TL3" w:date="2021-01-18T15:22:00Z"/>
        </w:rPr>
        <w:pPrChange w:id="1686" w:author="TL3" w:date="2021-01-18T15:22:00Z">
          <w:pPr>
            <w:pStyle w:val="Heading4"/>
          </w:pPr>
        </w:pPrChange>
      </w:pPr>
      <w:ins w:id="1687" w:author="TL3" w:date="2021-01-18T15:22:00Z">
        <w:r w:rsidRPr="009A743A">
          <w:t xml:space="preserve">      responses:</w:t>
        </w:r>
      </w:ins>
    </w:p>
    <w:p w14:paraId="3AEB2A2A" w14:textId="77777777" w:rsidR="009A743A" w:rsidRPr="009A743A" w:rsidRDefault="009A743A">
      <w:pPr>
        <w:pStyle w:val="PL"/>
        <w:rPr>
          <w:ins w:id="1688" w:author="TL3" w:date="2021-01-18T15:22:00Z"/>
        </w:rPr>
        <w:pPrChange w:id="1689" w:author="TL3" w:date="2021-01-18T15:22:00Z">
          <w:pPr>
            <w:pStyle w:val="Heading4"/>
          </w:pPr>
        </w:pPrChange>
      </w:pPr>
      <w:ins w:id="1690" w:author="TL3" w:date="2021-01-18T15:22:00Z">
        <w:r w:rsidRPr="009A743A">
          <w:t xml:space="preserve">        '200':</w:t>
        </w:r>
      </w:ins>
    </w:p>
    <w:p w14:paraId="6ABD6825" w14:textId="77777777" w:rsidR="009A743A" w:rsidRPr="009A743A" w:rsidRDefault="009A743A">
      <w:pPr>
        <w:pStyle w:val="PL"/>
        <w:rPr>
          <w:ins w:id="1691" w:author="TL3" w:date="2021-01-18T15:22:00Z"/>
        </w:rPr>
        <w:pPrChange w:id="1692" w:author="TL3" w:date="2021-01-18T15:22:00Z">
          <w:pPr>
            <w:pStyle w:val="Heading4"/>
          </w:pPr>
        </w:pPrChange>
      </w:pPr>
      <w:ins w:id="1693" w:author="TL3" w:date="2021-01-18T15:22:00Z">
        <w:r w:rsidRPr="009A743A">
          <w:t xml:space="preserve">          description: 'Properties of network assistance session resource'</w:t>
        </w:r>
      </w:ins>
    </w:p>
    <w:p w14:paraId="7F5139F1" w14:textId="77777777" w:rsidR="009A743A" w:rsidRPr="009A743A" w:rsidRDefault="009A743A">
      <w:pPr>
        <w:pStyle w:val="PL"/>
        <w:rPr>
          <w:ins w:id="1694" w:author="TL3" w:date="2021-01-18T15:22:00Z"/>
        </w:rPr>
        <w:pPrChange w:id="1695" w:author="TL3" w:date="2021-01-18T15:22:00Z">
          <w:pPr>
            <w:pStyle w:val="Heading4"/>
          </w:pPr>
        </w:pPrChange>
      </w:pPr>
      <w:ins w:id="1696" w:author="TL3" w:date="2021-01-18T15:22:00Z">
        <w:r w:rsidRPr="009A743A">
          <w:t xml:space="preserve">          content:</w:t>
        </w:r>
      </w:ins>
    </w:p>
    <w:p w14:paraId="6A28BEF8" w14:textId="77777777" w:rsidR="009A743A" w:rsidRPr="009A743A" w:rsidRDefault="009A743A">
      <w:pPr>
        <w:pStyle w:val="PL"/>
        <w:rPr>
          <w:ins w:id="1697" w:author="TL3" w:date="2021-01-18T15:22:00Z"/>
        </w:rPr>
        <w:pPrChange w:id="1698" w:author="TL3" w:date="2021-01-18T15:22:00Z">
          <w:pPr>
            <w:pStyle w:val="Heading4"/>
          </w:pPr>
        </w:pPrChange>
      </w:pPr>
      <w:ins w:id="1699" w:author="TL3" w:date="2021-01-18T15:22:00Z">
        <w:r w:rsidRPr="009A743A">
          <w:t xml:space="preserve">            application/json:</w:t>
        </w:r>
      </w:ins>
    </w:p>
    <w:p w14:paraId="38332A01" w14:textId="77777777" w:rsidR="009A743A" w:rsidRPr="009A743A" w:rsidRDefault="009A743A">
      <w:pPr>
        <w:pStyle w:val="PL"/>
        <w:rPr>
          <w:ins w:id="1700" w:author="TL3" w:date="2021-01-18T15:22:00Z"/>
        </w:rPr>
        <w:pPrChange w:id="1701" w:author="TL3" w:date="2021-01-18T15:22:00Z">
          <w:pPr>
            <w:pStyle w:val="Heading4"/>
          </w:pPr>
        </w:pPrChange>
      </w:pPr>
      <w:ins w:id="1702" w:author="TL3" w:date="2021-01-18T15:22:00Z">
        <w:r w:rsidRPr="009A743A">
          <w:lastRenderedPageBreak/>
          <w:t xml:space="preserve">              schema:</w:t>
        </w:r>
      </w:ins>
    </w:p>
    <w:p w14:paraId="1DDF3026" w14:textId="77777777" w:rsidR="009A743A" w:rsidRPr="009A743A" w:rsidRDefault="009A743A">
      <w:pPr>
        <w:pStyle w:val="PL"/>
        <w:rPr>
          <w:ins w:id="1703" w:author="TL3" w:date="2021-01-18T15:22:00Z"/>
        </w:rPr>
        <w:pPrChange w:id="1704" w:author="TL3" w:date="2021-01-18T15:22:00Z">
          <w:pPr>
            <w:pStyle w:val="Heading4"/>
          </w:pPr>
        </w:pPrChange>
      </w:pPr>
      <w:ins w:id="1705" w:author="TL3" w:date="2021-01-18T15:22:00Z">
        <w:r w:rsidRPr="009A743A">
          <w:t xml:space="preserve">                  $ref: '3gpp-m5-common-types.yaml#/components/schemas/OperationSuccessResponse'</w:t>
        </w:r>
      </w:ins>
    </w:p>
    <w:p w14:paraId="1646D5BC" w14:textId="77777777" w:rsidR="009A743A" w:rsidRPr="009A743A" w:rsidRDefault="009A743A">
      <w:pPr>
        <w:pStyle w:val="PL"/>
        <w:rPr>
          <w:ins w:id="1706" w:author="TL3" w:date="2021-01-18T15:22:00Z"/>
        </w:rPr>
        <w:pPrChange w:id="1707" w:author="TL3" w:date="2021-01-18T15:22:00Z">
          <w:pPr>
            <w:pStyle w:val="Heading4"/>
          </w:pPr>
        </w:pPrChange>
      </w:pPr>
      <w:ins w:id="1708" w:author="TL3" w:date="2021-01-18T15:22:00Z">
        <w:r w:rsidRPr="009A743A">
          <w:t xml:space="preserve">        '400':</w:t>
        </w:r>
      </w:ins>
    </w:p>
    <w:p w14:paraId="36823C0E" w14:textId="77777777" w:rsidR="009A743A" w:rsidRPr="009A743A" w:rsidRDefault="009A743A">
      <w:pPr>
        <w:pStyle w:val="PL"/>
        <w:rPr>
          <w:ins w:id="1709" w:author="TL3" w:date="2021-01-18T15:22:00Z"/>
        </w:rPr>
        <w:pPrChange w:id="1710" w:author="TL3" w:date="2021-01-18T15:22:00Z">
          <w:pPr>
            <w:pStyle w:val="Heading4"/>
          </w:pPr>
        </w:pPrChange>
      </w:pPr>
      <w:ins w:id="1711" w:author="TL3" w:date="2021-01-18T15:22:00Z">
        <w:r w:rsidRPr="009A743A">
          <w:t xml:space="preserve">          description: bad input parameter</w:t>
        </w:r>
      </w:ins>
    </w:p>
    <w:p w14:paraId="3D46A5C0" w14:textId="77777777" w:rsidR="009A743A" w:rsidRPr="009A743A" w:rsidRDefault="009A743A">
      <w:pPr>
        <w:pStyle w:val="PL"/>
        <w:rPr>
          <w:ins w:id="1712" w:author="TL3" w:date="2021-01-18T15:22:00Z"/>
        </w:rPr>
        <w:pPrChange w:id="1713" w:author="TL3" w:date="2021-01-18T15:22:00Z">
          <w:pPr>
            <w:pStyle w:val="Heading4"/>
          </w:pPr>
        </w:pPrChange>
      </w:pPr>
      <w:ins w:id="1714" w:author="TL3" w:date="2021-01-18T15:22:00Z">
        <w:r w:rsidRPr="009A743A">
          <w:t xml:space="preserve">        '401':</w:t>
        </w:r>
      </w:ins>
    </w:p>
    <w:p w14:paraId="5A518739" w14:textId="77777777" w:rsidR="009A743A" w:rsidRPr="009A743A" w:rsidRDefault="009A743A">
      <w:pPr>
        <w:pStyle w:val="PL"/>
        <w:rPr>
          <w:ins w:id="1715" w:author="TL3" w:date="2021-01-18T15:22:00Z"/>
        </w:rPr>
        <w:pPrChange w:id="1716" w:author="TL3" w:date="2021-01-18T15:22:00Z">
          <w:pPr>
            <w:pStyle w:val="Heading4"/>
          </w:pPr>
        </w:pPrChange>
      </w:pPr>
      <w:ins w:id="1717" w:author="TL3" w:date="2021-01-18T15:22:00Z">
        <w:r w:rsidRPr="009A743A">
          <w:t xml:space="preserve">          description: Unauthorized</w:t>
        </w:r>
      </w:ins>
    </w:p>
    <w:p w14:paraId="04BD72B2" w14:textId="77777777" w:rsidR="009A743A" w:rsidRPr="009A743A" w:rsidRDefault="009A743A">
      <w:pPr>
        <w:pStyle w:val="PL"/>
        <w:rPr>
          <w:ins w:id="1718" w:author="TL3" w:date="2021-01-18T15:22:00Z"/>
        </w:rPr>
        <w:pPrChange w:id="1719" w:author="TL3" w:date="2021-01-18T15:22:00Z">
          <w:pPr>
            <w:pStyle w:val="Heading4"/>
          </w:pPr>
        </w:pPrChange>
      </w:pPr>
      <w:ins w:id="1720" w:author="TL3" w:date="2021-01-18T15:22:00Z">
        <w:r w:rsidRPr="009A743A">
          <w:t>components:</w:t>
        </w:r>
      </w:ins>
    </w:p>
    <w:p w14:paraId="72E5DA19" w14:textId="77777777" w:rsidR="009A743A" w:rsidRPr="009A743A" w:rsidRDefault="009A743A">
      <w:pPr>
        <w:pStyle w:val="PL"/>
        <w:rPr>
          <w:ins w:id="1721" w:author="TL3" w:date="2021-01-18T15:22:00Z"/>
        </w:rPr>
        <w:pPrChange w:id="1722" w:author="TL3" w:date="2021-01-18T15:22:00Z">
          <w:pPr>
            <w:pStyle w:val="Heading4"/>
          </w:pPr>
        </w:pPrChange>
      </w:pPr>
      <w:ins w:id="1723" w:author="TL3" w:date="2021-01-18T15:22:00Z">
        <w:r w:rsidRPr="009A743A">
          <w:t xml:space="preserve">  schemas:</w:t>
        </w:r>
      </w:ins>
    </w:p>
    <w:p w14:paraId="76ECDD33" w14:textId="77777777" w:rsidR="009A743A" w:rsidRPr="009A743A" w:rsidRDefault="009A743A">
      <w:pPr>
        <w:pStyle w:val="PL"/>
        <w:rPr>
          <w:ins w:id="1724" w:author="TL3" w:date="2021-01-18T15:22:00Z"/>
        </w:rPr>
        <w:pPrChange w:id="1725" w:author="TL3" w:date="2021-01-18T15:22:00Z">
          <w:pPr>
            <w:pStyle w:val="Heading4"/>
          </w:pPr>
        </w:pPrChange>
      </w:pPr>
      <w:ins w:id="1726" w:author="TL3" w:date="2021-01-18T15:22:00Z">
        <w:r w:rsidRPr="009A743A">
          <w:t xml:space="preserve">    NetworkAssistanceSession:</w:t>
        </w:r>
      </w:ins>
    </w:p>
    <w:p w14:paraId="77EEF1EC" w14:textId="77777777" w:rsidR="009A743A" w:rsidRPr="009A743A" w:rsidRDefault="009A743A">
      <w:pPr>
        <w:pStyle w:val="PL"/>
        <w:rPr>
          <w:ins w:id="1727" w:author="TL3" w:date="2021-01-18T15:22:00Z"/>
        </w:rPr>
        <w:pPrChange w:id="1728" w:author="TL3" w:date="2021-01-18T15:22:00Z">
          <w:pPr>
            <w:pStyle w:val="Heading4"/>
          </w:pPr>
        </w:pPrChange>
      </w:pPr>
      <w:ins w:id="1729" w:author="TL3" w:date="2021-01-18T15:22:00Z">
        <w:r w:rsidRPr="009A743A">
          <w:t xml:space="preserve">      type: object</w:t>
        </w:r>
      </w:ins>
    </w:p>
    <w:p w14:paraId="24C3E971" w14:textId="77777777" w:rsidR="009A743A" w:rsidRPr="009A743A" w:rsidRDefault="009A743A">
      <w:pPr>
        <w:pStyle w:val="PL"/>
        <w:rPr>
          <w:ins w:id="1730" w:author="TL3" w:date="2021-01-18T15:22:00Z"/>
        </w:rPr>
        <w:pPrChange w:id="1731" w:author="TL3" w:date="2021-01-18T15:22:00Z">
          <w:pPr>
            <w:pStyle w:val="Heading4"/>
          </w:pPr>
        </w:pPrChange>
      </w:pPr>
      <w:ins w:id="1732" w:author="TL3" w:date="2021-01-18T15:22:00Z">
        <w:r w:rsidRPr="009A743A">
          <w:t xml:space="preserve">      required: </w:t>
        </w:r>
      </w:ins>
    </w:p>
    <w:p w14:paraId="0ADF4D86" w14:textId="77777777" w:rsidR="009A743A" w:rsidRPr="009A743A" w:rsidRDefault="009A743A">
      <w:pPr>
        <w:pStyle w:val="PL"/>
        <w:rPr>
          <w:ins w:id="1733" w:author="TL3" w:date="2021-01-18T15:22:00Z"/>
        </w:rPr>
        <w:pPrChange w:id="1734" w:author="TL3" w:date="2021-01-18T15:22:00Z">
          <w:pPr>
            <w:pStyle w:val="Heading4"/>
          </w:pPr>
        </w:pPrChange>
      </w:pPr>
      <w:ins w:id="1735" w:author="TL3" w:date="2021-01-18T15:22:00Z">
        <w:r w:rsidRPr="009A743A">
          <w:t xml:space="preserve">        - naSessionId</w:t>
        </w:r>
      </w:ins>
    </w:p>
    <w:p w14:paraId="33ADCD5F" w14:textId="77777777" w:rsidR="009A743A" w:rsidRPr="009A743A" w:rsidRDefault="009A743A">
      <w:pPr>
        <w:pStyle w:val="PL"/>
        <w:rPr>
          <w:ins w:id="1736" w:author="TL3" w:date="2021-01-18T15:22:00Z"/>
        </w:rPr>
        <w:pPrChange w:id="1737" w:author="TL3" w:date="2021-01-18T15:22:00Z">
          <w:pPr>
            <w:pStyle w:val="Heading4"/>
          </w:pPr>
        </w:pPrChange>
      </w:pPr>
      <w:ins w:id="1738" w:author="TL3" w:date="2021-01-18T15:22:00Z">
        <w:r w:rsidRPr="009A743A">
          <w:t xml:space="preserve">      properties:</w:t>
        </w:r>
      </w:ins>
    </w:p>
    <w:p w14:paraId="2DAC7820" w14:textId="77777777" w:rsidR="009A743A" w:rsidRPr="009A743A" w:rsidRDefault="009A743A">
      <w:pPr>
        <w:pStyle w:val="PL"/>
        <w:rPr>
          <w:ins w:id="1739" w:author="TL3" w:date="2021-01-18T15:22:00Z"/>
        </w:rPr>
        <w:pPrChange w:id="1740" w:author="TL3" w:date="2021-01-18T15:22:00Z">
          <w:pPr>
            <w:pStyle w:val="Heading4"/>
          </w:pPr>
        </w:pPrChange>
      </w:pPr>
      <w:ins w:id="1741" w:author="TL3" w:date="2021-01-18T15:22:00Z">
        <w:r w:rsidRPr="009A743A">
          <w:t xml:space="preserve">        naSessionId:</w:t>
        </w:r>
      </w:ins>
    </w:p>
    <w:p w14:paraId="4C892975" w14:textId="77777777" w:rsidR="009A743A" w:rsidRPr="009A743A" w:rsidRDefault="009A743A">
      <w:pPr>
        <w:pStyle w:val="PL"/>
        <w:rPr>
          <w:ins w:id="1742" w:author="TL3" w:date="2021-01-18T15:22:00Z"/>
        </w:rPr>
        <w:pPrChange w:id="1743" w:author="TL3" w:date="2021-01-18T15:22:00Z">
          <w:pPr>
            <w:pStyle w:val="Heading4"/>
          </w:pPr>
        </w:pPrChange>
      </w:pPr>
      <w:ins w:id="1744" w:author="TL3" w:date="2021-01-18T15:22:00Z">
        <w:r w:rsidRPr="009A743A">
          <w:t xml:space="preserve">          type: string</w:t>
        </w:r>
      </w:ins>
    </w:p>
    <w:p w14:paraId="4508526F" w14:textId="77777777" w:rsidR="009A743A" w:rsidRPr="009A743A" w:rsidRDefault="009A743A">
      <w:pPr>
        <w:pStyle w:val="PL"/>
        <w:rPr>
          <w:ins w:id="1745" w:author="TL3" w:date="2021-01-18T15:22:00Z"/>
        </w:rPr>
        <w:pPrChange w:id="1746" w:author="TL3" w:date="2021-01-18T15:22:00Z">
          <w:pPr>
            <w:pStyle w:val="Heading4"/>
          </w:pPr>
        </w:pPrChange>
      </w:pPr>
      <w:ins w:id="1747" w:author="TL3" w:date="2021-01-18T15:22:00Z">
        <w:r w:rsidRPr="009A743A">
          <w:t xml:space="preserve">        serviceDataFlowDescription:</w:t>
        </w:r>
      </w:ins>
    </w:p>
    <w:p w14:paraId="6B4F397F" w14:textId="77777777" w:rsidR="009A743A" w:rsidRPr="009A743A" w:rsidRDefault="009A743A">
      <w:pPr>
        <w:pStyle w:val="PL"/>
        <w:rPr>
          <w:ins w:id="1748" w:author="TL3" w:date="2021-01-18T15:22:00Z"/>
        </w:rPr>
        <w:pPrChange w:id="1749" w:author="TL3" w:date="2021-01-18T15:22:00Z">
          <w:pPr>
            <w:pStyle w:val="Heading4"/>
          </w:pPr>
        </w:pPrChange>
      </w:pPr>
      <w:ins w:id="1750" w:author="TL3" w:date="2021-01-18T15:22:00Z">
        <w:r w:rsidRPr="009A743A">
          <w:t xml:space="preserve">          type: array</w:t>
        </w:r>
      </w:ins>
    </w:p>
    <w:p w14:paraId="595DC0C9" w14:textId="77777777" w:rsidR="009A743A" w:rsidRPr="009A743A" w:rsidRDefault="009A743A">
      <w:pPr>
        <w:pStyle w:val="PL"/>
        <w:rPr>
          <w:ins w:id="1751" w:author="TL3" w:date="2021-01-18T15:22:00Z"/>
        </w:rPr>
        <w:pPrChange w:id="1752" w:author="TL3" w:date="2021-01-18T15:22:00Z">
          <w:pPr>
            <w:pStyle w:val="Heading4"/>
          </w:pPr>
        </w:pPrChange>
      </w:pPr>
      <w:ins w:id="1753" w:author="TL3" w:date="2021-01-18T15:22:00Z">
        <w:r w:rsidRPr="009A743A">
          <w:t xml:space="preserve">          items: </w:t>
        </w:r>
      </w:ins>
    </w:p>
    <w:p w14:paraId="7CB9BE66" w14:textId="77777777" w:rsidR="009A743A" w:rsidRPr="009A743A" w:rsidRDefault="009A743A">
      <w:pPr>
        <w:pStyle w:val="PL"/>
        <w:rPr>
          <w:ins w:id="1754" w:author="TL3" w:date="2021-01-18T15:22:00Z"/>
        </w:rPr>
        <w:pPrChange w:id="1755" w:author="TL3" w:date="2021-01-18T15:22:00Z">
          <w:pPr>
            <w:pStyle w:val="Heading4"/>
          </w:pPr>
        </w:pPrChange>
      </w:pPr>
      <w:ins w:id="1756" w:author="TL3" w:date="2021-01-18T15:22:00Z">
        <w:r w:rsidRPr="009A743A">
          <w:t xml:space="preserve">            $ref: '3gpp-m5-common-types.yaml#/components/schemas/ServiceDataFlowDescription'</w:t>
        </w:r>
      </w:ins>
    </w:p>
    <w:p w14:paraId="7CCA5805" w14:textId="77777777" w:rsidR="009A743A" w:rsidRPr="009A743A" w:rsidRDefault="009A743A">
      <w:pPr>
        <w:pStyle w:val="PL"/>
        <w:rPr>
          <w:ins w:id="1757" w:author="TL3" w:date="2021-01-18T15:22:00Z"/>
        </w:rPr>
        <w:pPrChange w:id="1758" w:author="TL3" w:date="2021-01-18T15:22:00Z">
          <w:pPr>
            <w:pStyle w:val="Heading4"/>
          </w:pPr>
        </w:pPrChange>
      </w:pPr>
      <w:ins w:id="1759" w:author="TL3" w:date="2021-01-18T15:22:00Z">
        <w:r w:rsidRPr="009A743A">
          <w:t xml:space="preserve">        policyTemplateId:</w:t>
        </w:r>
      </w:ins>
    </w:p>
    <w:p w14:paraId="799FB984" w14:textId="77777777" w:rsidR="009A743A" w:rsidRPr="009A743A" w:rsidRDefault="009A743A">
      <w:pPr>
        <w:pStyle w:val="PL"/>
        <w:rPr>
          <w:ins w:id="1760" w:author="TL3" w:date="2021-01-18T15:22:00Z"/>
        </w:rPr>
        <w:pPrChange w:id="1761" w:author="TL3" w:date="2021-01-18T15:22:00Z">
          <w:pPr>
            <w:pStyle w:val="Heading4"/>
          </w:pPr>
        </w:pPrChange>
      </w:pPr>
      <w:ins w:id="1762" w:author="TL3" w:date="2021-01-18T15:22:00Z">
        <w:r w:rsidRPr="009A743A">
          <w:t xml:space="preserve">          type: string</w:t>
        </w:r>
      </w:ins>
    </w:p>
    <w:p w14:paraId="7F9CE6F9" w14:textId="77777777" w:rsidR="009A743A" w:rsidRPr="009A743A" w:rsidRDefault="009A743A">
      <w:pPr>
        <w:pStyle w:val="PL"/>
        <w:rPr>
          <w:ins w:id="1763" w:author="TL3" w:date="2021-01-18T15:22:00Z"/>
        </w:rPr>
        <w:pPrChange w:id="1764" w:author="TL3" w:date="2021-01-18T15:22:00Z">
          <w:pPr>
            <w:pStyle w:val="Heading4"/>
          </w:pPr>
        </w:pPrChange>
      </w:pPr>
      <w:ins w:id="1765" w:author="TL3" w:date="2021-01-18T15:22:00Z">
        <w:r w:rsidRPr="009A743A">
          <w:t xml:space="preserve">        requestedQoS:</w:t>
        </w:r>
      </w:ins>
    </w:p>
    <w:p w14:paraId="4155DF8F" w14:textId="77777777" w:rsidR="009A743A" w:rsidRPr="009A743A" w:rsidRDefault="009A743A">
      <w:pPr>
        <w:pStyle w:val="PL"/>
        <w:rPr>
          <w:ins w:id="1766" w:author="TL3" w:date="2021-01-18T15:22:00Z"/>
        </w:rPr>
        <w:pPrChange w:id="1767" w:author="TL3" w:date="2021-01-18T15:22:00Z">
          <w:pPr>
            <w:pStyle w:val="Heading4"/>
          </w:pPr>
        </w:pPrChange>
      </w:pPr>
      <w:ins w:id="1768" w:author="TL3" w:date="2021-01-18T15:22:00Z">
        <w:r w:rsidRPr="009A743A">
          <w:t xml:space="preserve">            $ref: '3gpp-m5-common-types.yaml#/components/schemas/M5QoSSpecification'</w:t>
        </w:r>
      </w:ins>
    </w:p>
    <w:p w14:paraId="166E4998" w14:textId="77777777" w:rsidR="009A743A" w:rsidRPr="009A743A" w:rsidRDefault="009A743A">
      <w:pPr>
        <w:pStyle w:val="PL"/>
        <w:rPr>
          <w:ins w:id="1769" w:author="TL3" w:date="2021-01-18T15:22:00Z"/>
        </w:rPr>
        <w:pPrChange w:id="1770" w:author="TL3" w:date="2021-01-18T15:22:00Z">
          <w:pPr>
            <w:pStyle w:val="Heading4"/>
          </w:pPr>
        </w:pPrChange>
      </w:pPr>
      <w:ins w:id="1771" w:author="TL3" w:date="2021-01-18T15:22:00Z">
        <w:r w:rsidRPr="009A743A">
          <w:t xml:space="preserve">        recommendedQoS:</w:t>
        </w:r>
      </w:ins>
    </w:p>
    <w:p w14:paraId="2009FB20" w14:textId="77777777" w:rsidR="009A743A" w:rsidRPr="009A743A" w:rsidRDefault="009A743A">
      <w:pPr>
        <w:pStyle w:val="PL"/>
        <w:rPr>
          <w:ins w:id="1772" w:author="TL3" w:date="2021-01-18T15:22:00Z"/>
        </w:rPr>
        <w:pPrChange w:id="1773" w:author="TL3" w:date="2021-01-18T15:22:00Z">
          <w:pPr>
            <w:pStyle w:val="Heading4"/>
          </w:pPr>
        </w:pPrChange>
      </w:pPr>
      <w:ins w:id="1774" w:author="TL3" w:date="2021-01-18T15:22:00Z">
        <w:r w:rsidRPr="009A743A">
          <w:t xml:space="preserve">            $ref: '3gpp-m5-common-types.yaml#/components/schemas/M5QoSSpecification'</w:t>
        </w:r>
      </w:ins>
    </w:p>
    <w:p w14:paraId="39F3C93A" w14:textId="77777777" w:rsidR="009A743A" w:rsidRPr="009A743A" w:rsidRDefault="009A743A">
      <w:pPr>
        <w:pStyle w:val="PL"/>
        <w:rPr>
          <w:ins w:id="1775" w:author="TL3" w:date="2021-01-18T15:22:00Z"/>
        </w:rPr>
        <w:pPrChange w:id="1776" w:author="TL3" w:date="2021-01-18T15:22:00Z">
          <w:pPr>
            <w:pStyle w:val="Heading4"/>
          </w:pPr>
        </w:pPrChange>
      </w:pPr>
      <w:ins w:id="1777" w:author="TL3" w:date="2021-01-18T15:22:00Z">
        <w:r w:rsidRPr="009A743A">
          <w:t xml:space="preserve">        </w:t>
        </w:r>
      </w:ins>
    </w:p>
    <w:p w14:paraId="587B7E4D" w14:textId="77777777" w:rsidR="009A743A" w:rsidRPr="009A743A" w:rsidRDefault="009A743A">
      <w:pPr>
        <w:pStyle w:val="PL"/>
        <w:rPr>
          <w:ins w:id="1778" w:author="TL3" w:date="2021-01-18T15:22:00Z"/>
        </w:rPr>
        <w:pPrChange w:id="1779" w:author="TL3" w:date="2021-01-18T15:22:00Z">
          <w:pPr>
            <w:pStyle w:val="Heading4"/>
          </w:pPr>
        </w:pPrChange>
      </w:pPr>
      <w:ins w:id="1780" w:author="TL3" w:date="2021-01-18T15:22:00Z">
        <w:r w:rsidRPr="009A743A">
          <w:t xml:space="preserve">        notficationURL:</w:t>
        </w:r>
      </w:ins>
    </w:p>
    <w:p w14:paraId="14A92DB6" w14:textId="77777777" w:rsidR="009A743A" w:rsidRPr="009A743A" w:rsidRDefault="009A743A">
      <w:pPr>
        <w:pStyle w:val="PL"/>
        <w:rPr>
          <w:ins w:id="1781" w:author="TL3" w:date="2021-01-18T15:22:00Z"/>
        </w:rPr>
        <w:pPrChange w:id="1782" w:author="TL3" w:date="2021-01-18T15:22:00Z">
          <w:pPr>
            <w:pStyle w:val="Heading4"/>
          </w:pPr>
        </w:pPrChange>
      </w:pPr>
      <w:ins w:id="1783" w:author="TL3" w:date="2021-01-18T15:22:00Z">
        <w:r w:rsidRPr="009A743A">
          <w:t xml:space="preserve">          type: string</w:t>
        </w:r>
      </w:ins>
    </w:p>
    <w:p w14:paraId="41D5F019" w14:textId="0C815888" w:rsidR="00F05A43" w:rsidRDefault="00F05A43" w:rsidP="0067178E">
      <w:pPr>
        <w:pStyle w:val="Heading4"/>
        <w:rPr>
          <w:noProof/>
        </w:rPr>
      </w:pPr>
    </w:p>
    <w:p w14:paraId="592E1F50" w14:textId="4C51A9CB" w:rsidR="0067178E" w:rsidRPr="0067178E" w:rsidRDefault="0067178E" w:rsidP="0067178E">
      <w:r>
        <w:t>**** Last Change ****</w:t>
      </w:r>
    </w:p>
    <w:sectPr w:rsidR="0067178E" w:rsidRPr="0067178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" w:author="TL3" w:date="2021-01-27T18:29:00Z" w:initials="TL">
    <w:p w14:paraId="1895BE0C" w14:textId="72537BD1" w:rsidR="00C33D4F" w:rsidRDefault="00C33D4F">
      <w:pPr>
        <w:pStyle w:val="CommentText"/>
      </w:pPr>
      <w:r>
        <w:rPr>
          <w:rStyle w:val="CommentReference"/>
        </w:rPr>
        <w:annotationRef/>
      </w:r>
      <w:r>
        <w:t>This clause requires the 5G_API repo</w:t>
      </w:r>
    </w:p>
  </w:comment>
  <w:comment w:id="15" w:author="TL3" w:date="2021-01-27T18:20:00Z" w:initials="TL">
    <w:p w14:paraId="121372F5" w14:textId="2A95C68F" w:rsidR="00413D7B" w:rsidRDefault="00413D7B">
      <w:pPr>
        <w:pStyle w:val="CommentText"/>
      </w:pPr>
      <w:r>
        <w:rPr>
          <w:rStyle w:val="CommentReference"/>
        </w:rPr>
        <w:annotationRef/>
      </w:r>
      <w:r>
        <w:t>Should be renamed to TS26512-</w:t>
      </w:r>
      <w:r w:rsidR="00C33D4F">
        <w:t>CommonData</w:t>
      </w:r>
      <w:r w:rsidRPr="00413D7B">
        <w:t>.yaml</w:t>
      </w:r>
    </w:p>
  </w:comment>
  <w:comment w:id="257" w:author="TL3" w:date="2021-01-27T18:33:00Z" w:initials="TL">
    <w:p w14:paraId="6F408B77" w14:textId="6A895DEB" w:rsidR="00D93A39" w:rsidRDefault="00D93A39">
      <w:pPr>
        <w:pStyle w:val="CommentText"/>
      </w:pPr>
      <w:r>
        <w:rPr>
          <w:rStyle w:val="CommentReference"/>
        </w:rPr>
        <w:annotationRef/>
      </w:r>
      <w:r>
        <w:t>According to TS 29.501, the heading defines the filename in forge</w:t>
      </w:r>
    </w:p>
  </w:comment>
  <w:comment w:id="517" w:author="TL3" w:date="2021-01-18T15:16:00Z" w:initials="TL">
    <w:p w14:paraId="1049D8C3" w14:textId="2975E2DE" w:rsidR="00413D7B" w:rsidRDefault="00413D7B">
      <w:pPr>
        <w:pStyle w:val="CommentText"/>
      </w:pPr>
      <w:r>
        <w:rPr>
          <w:rStyle w:val="CommentReference"/>
        </w:rPr>
        <w:annotationRef/>
      </w:r>
      <w:r>
        <w:t>Naming alignment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895BE0C" w15:done="0"/>
  <w15:commentEx w15:paraId="121372F5" w15:done="0"/>
  <w15:commentEx w15:paraId="6F408B77" w15:done="0"/>
  <w15:commentEx w15:paraId="1049D8C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C2F7D" w16cex:dateUtc="2021-01-27T17:29:00Z"/>
  <w16cex:commentExtensible w16cex:durableId="23BC2D6B" w16cex:dateUtc="2021-01-27T17:20:00Z"/>
  <w16cex:commentExtensible w16cex:durableId="23BC3075" w16cex:dateUtc="2021-01-27T17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895BE0C" w16cid:durableId="23BC2F7D"/>
  <w16cid:commentId w16cid:paraId="121372F5" w16cid:durableId="23BC2D6B"/>
  <w16cid:commentId w16cid:paraId="6F408B77" w16cid:durableId="23BC3075"/>
  <w16cid:commentId w16cid:paraId="1049D8C3" w16cid:durableId="23B024C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7AF561" w14:textId="77777777" w:rsidR="003E492B" w:rsidRDefault="003E492B">
      <w:r>
        <w:separator/>
      </w:r>
    </w:p>
  </w:endnote>
  <w:endnote w:type="continuationSeparator" w:id="0">
    <w:p w14:paraId="345CADBC" w14:textId="77777777" w:rsidR="003E492B" w:rsidRDefault="003E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8375B" w14:textId="77777777" w:rsidR="003E492B" w:rsidRDefault="003E492B">
      <w:r>
        <w:separator/>
      </w:r>
    </w:p>
  </w:footnote>
  <w:footnote w:type="continuationSeparator" w:id="0">
    <w:p w14:paraId="1CED6428" w14:textId="77777777" w:rsidR="003E492B" w:rsidRDefault="003E4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F0570" w14:textId="77777777" w:rsidR="00413D7B" w:rsidRDefault="00413D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D7573" w14:textId="77777777" w:rsidR="00413D7B" w:rsidRDefault="00413D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744AE" w14:textId="77777777" w:rsidR="00413D7B" w:rsidRDefault="00413D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9352A" w14:textId="77777777" w:rsidR="00413D7B" w:rsidRDefault="00413D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6420D4"/>
    <w:multiLevelType w:val="multilevel"/>
    <w:tmpl w:val="30245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4E7016"/>
    <w:multiLevelType w:val="hybridMultilevel"/>
    <w:tmpl w:val="15C21084"/>
    <w:lvl w:ilvl="0" w:tplc="8F3EE3A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6D867D9"/>
    <w:multiLevelType w:val="multilevel"/>
    <w:tmpl w:val="5D282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3">
    <w15:presenceInfo w15:providerId="None" w15:userId="T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6A9"/>
    <w:rsid w:val="00075546"/>
    <w:rsid w:val="00094F58"/>
    <w:rsid w:val="000A6394"/>
    <w:rsid w:val="000B7FED"/>
    <w:rsid w:val="000C038A"/>
    <w:rsid w:val="000C6598"/>
    <w:rsid w:val="000E1A88"/>
    <w:rsid w:val="000E4C21"/>
    <w:rsid w:val="00111DDF"/>
    <w:rsid w:val="00127521"/>
    <w:rsid w:val="001400AA"/>
    <w:rsid w:val="00145D43"/>
    <w:rsid w:val="00171BE4"/>
    <w:rsid w:val="00181C58"/>
    <w:rsid w:val="00192C46"/>
    <w:rsid w:val="001A08B3"/>
    <w:rsid w:val="001A1249"/>
    <w:rsid w:val="001A7B60"/>
    <w:rsid w:val="001B52F0"/>
    <w:rsid w:val="001B7A65"/>
    <w:rsid w:val="001C279E"/>
    <w:rsid w:val="001E41F3"/>
    <w:rsid w:val="001E4571"/>
    <w:rsid w:val="00204DEC"/>
    <w:rsid w:val="00231C59"/>
    <w:rsid w:val="00235ED9"/>
    <w:rsid w:val="0026004D"/>
    <w:rsid w:val="002640DD"/>
    <w:rsid w:val="00275D12"/>
    <w:rsid w:val="00284FEB"/>
    <w:rsid w:val="002860C4"/>
    <w:rsid w:val="002B5741"/>
    <w:rsid w:val="002D7E6D"/>
    <w:rsid w:val="00305409"/>
    <w:rsid w:val="0032101F"/>
    <w:rsid w:val="00341CF9"/>
    <w:rsid w:val="003555E3"/>
    <w:rsid w:val="003609EF"/>
    <w:rsid w:val="0036231A"/>
    <w:rsid w:val="00374DD4"/>
    <w:rsid w:val="00376683"/>
    <w:rsid w:val="003B2BFB"/>
    <w:rsid w:val="003E1A36"/>
    <w:rsid w:val="003E492B"/>
    <w:rsid w:val="003F25A5"/>
    <w:rsid w:val="003F2A8F"/>
    <w:rsid w:val="003F735C"/>
    <w:rsid w:val="00410371"/>
    <w:rsid w:val="00413D7B"/>
    <w:rsid w:val="004242F1"/>
    <w:rsid w:val="004932F2"/>
    <w:rsid w:val="004B75B7"/>
    <w:rsid w:val="004E2C09"/>
    <w:rsid w:val="004E5C97"/>
    <w:rsid w:val="004F2D89"/>
    <w:rsid w:val="0051580D"/>
    <w:rsid w:val="00516D10"/>
    <w:rsid w:val="00522ED7"/>
    <w:rsid w:val="00547111"/>
    <w:rsid w:val="00563EFE"/>
    <w:rsid w:val="00592D74"/>
    <w:rsid w:val="005B3AD3"/>
    <w:rsid w:val="005E2C44"/>
    <w:rsid w:val="00621188"/>
    <w:rsid w:val="006257ED"/>
    <w:rsid w:val="00642B41"/>
    <w:rsid w:val="0067178E"/>
    <w:rsid w:val="00695808"/>
    <w:rsid w:val="006B46FB"/>
    <w:rsid w:val="006D06B6"/>
    <w:rsid w:val="006E21FB"/>
    <w:rsid w:val="00726F03"/>
    <w:rsid w:val="007507DF"/>
    <w:rsid w:val="0076207A"/>
    <w:rsid w:val="00771577"/>
    <w:rsid w:val="00772203"/>
    <w:rsid w:val="00774B5D"/>
    <w:rsid w:val="00781BE0"/>
    <w:rsid w:val="00792342"/>
    <w:rsid w:val="007977A8"/>
    <w:rsid w:val="007B512A"/>
    <w:rsid w:val="007B7FB4"/>
    <w:rsid w:val="007C002F"/>
    <w:rsid w:val="007C2097"/>
    <w:rsid w:val="007D6A07"/>
    <w:rsid w:val="007F7259"/>
    <w:rsid w:val="008040A8"/>
    <w:rsid w:val="00821B96"/>
    <w:rsid w:val="008279FA"/>
    <w:rsid w:val="00836F1A"/>
    <w:rsid w:val="008626E7"/>
    <w:rsid w:val="00870EE7"/>
    <w:rsid w:val="0087546E"/>
    <w:rsid w:val="008863B9"/>
    <w:rsid w:val="008A07DF"/>
    <w:rsid w:val="008A2154"/>
    <w:rsid w:val="008A45A6"/>
    <w:rsid w:val="008A76C4"/>
    <w:rsid w:val="008F686C"/>
    <w:rsid w:val="008F7DCE"/>
    <w:rsid w:val="0090024F"/>
    <w:rsid w:val="009148DE"/>
    <w:rsid w:val="00931C1D"/>
    <w:rsid w:val="009350E0"/>
    <w:rsid w:val="00941E30"/>
    <w:rsid w:val="00954C46"/>
    <w:rsid w:val="009777D9"/>
    <w:rsid w:val="00991B88"/>
    <w:rsid w:val="009A5753"/>
    <w:rsid w:val="009A579D"/>
    <w:rsid w:val="009A743A"/>
    <w:rsid w:val="009B52BC"/>
    <w:rsid w:val="009E3297"/>
    <w:rsid w:val="009E3B7E"/>
    <w:rsid w:val="009E5839"/>
    <w:rsid w:val="009E6A14"/>
    <w:rsid w:val="009F41B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DB3"/>
    <w:rsid w:val="00B57188"/>
    <w:rsid w:val="00B67B97"/>
    <w:rsid w:val="00B968C8"/>
    <w:rsid w:val="00BA112F"/>
    <w:rsid w:val="00BA3EC5"/>
    <w:rsid w:val="00BA51D9"/>
    <w:rsid w:val="00BB5DFC"/>
    <w:rsid w:val="00BD279D"/>
    <w:rsid w:val="00BD58C0"/>
    <w:rsid w:val="00BD6BB8"/>
    <w:rsid w:val="00C060C1"/>
    <w:rsid w:val="00C305E7"/>
    <w:rsid w:val="00C33D4F"/>
    <w:rsid w:val="00C56BEE"/>
    <w:rsid w:val="00C60B26"/>
    <w:rsid w:val="00C63C32"/>
    <w:rsid w:val="00C66BA2"/>
    <w:rsid w:val="00C95985"/>
    <w:rsid w:val="00CC5026"/>
    <w:rsid w:val="00CC68D0"/>
    <w:rsid w:val="00D03F9A"/>
    <w:rsid w:val="00D06D51"/>
    <w:rsid w:val="00D17715"/>
    <w:rsid w:val="00D24991"/>
    <w:rsid w:val="00D440D6"/>
    <w:rsid w:val="00D50255"/>
    <w:rsid w:val="00D66520"/>
    <w:rsid w:val="00D93A39"/>
    <w:rsid w:val="00DE2695"/>
    <w:rsid w:val="00DE34CF"/>
    <w:rsid w:val="00E1051A"/>
    <w:rsid w:val="00E13F3D"/>
    <w:rsid w:val="00E34898"/>
    <w:rsid w:val="00E516E6"/>
    <w:rsid w:val="00E655F0"/>
    <w:rsid w:val="00EB09B7"/>
    <w:rsid w:val="00EC2054"/>
    <w:rsid w:val="00EE7D7C"/>
    <w:rsid w:val="00F05A43"/>
    <w:rsid w:val="00F0718E"/>
    <w:rsid w:val="00F25D98"/>
    <w:rsid w:val="00F300FB"/>
    <w:rsid w:val="00FA3935"/>
    <w:rsid w:val="00FB6386"/>
    <w:rsid w:val="00FC7CAF"/>
    <w:rsid w:val="00FD238E"/>
    <w:rsid w:val="00F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C5A43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F735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il">
    <w:name w:val="il"/>
    <w:basedOn w:val="DefaultParagraphFont"/>
    <w:rsid w:val="003F735C"/>
  </w:style>
  <w:style w:type="character" w:styleId="HTMLTypewriter">
    <w:name w:val="HTML Typewriter"/>
    <w:basedOn w:val="DefaultParagraphFont"/>
    <w:uiPriority w:val="99"/>
    <w:semiHidden/>
    <w:unhideWhenUsed/>
    <w:rsid w:val="003F735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F73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F735C"/>
    <w:rPr>
      <w:rFonts w:ascii="Courier New" w:hAnsi="Courier New" w:cs="Courier New"/>
    </w:rPr>
  </w:style>
  <w:style w:type="character" w:customStyle="1" w:styleId="TALChar">
    <w:name w:val="TAL Char"/>
    <w:link w:val="TAL"/>
    <w:qFormat/>
    <w:rsid w:val="007C00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C002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C0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C002F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7C002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7C002F"/>
    <w:pPr>
      <w:keepNext w:val="0"/>
      <w:spacing w:beforeLines="25" w:before="25"/>
    </w:pPr>
    <w:rPr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7C002F"/>
    <w:rPr>
      <w:rFonts w:ascii="Courier New" w:hAnsi="Courier New"/>
      <w:w w:val="90"/>
    </w:rPr>
  </w:style>
  <w:style w:type="paragraph" w:styleId="Revision">
    <w:name w:val="Revision"/>
    <w:hidden/>
    <w:uiPriority w:val="99"/>
    <w:semiHidden/>
    <w:rsid w:val="003555E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238E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F05A43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table">
    <w:name w:val="Normal after table"/>
    <w:basedOn w:val="Normal"/>
    <w:qFormat/>
    <w:rsid w:val="00F05A43"/>
    <w:pPr>
      <w:overflowPunct w:val="0"/>
      <w:autoSpaceDE w:val="0"/>
      <w:autoSpaceDN w:val="0"/>
      <w:adjustRightInd w:val="0"/>
      <w:spacing w:beforeLines="100" w:before="100"/>
      <w:textAlignment w:val="baseline"/>
    </w:pPr>
  </w:style>
  <w:style w:type="character" w:customStyle="1" w:styleId="NOZchn">
    <w:name w:val="NO Zchn"/>
    <w:link w:val="NO"/>
    <w:rsid w:val="006717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4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10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6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8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2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3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62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0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4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2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1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5677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8820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2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74400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31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39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6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9E723-22EB-43C3-B257-EFF3A4591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12</Pages>
  <Words>3770</Words>
  <Characters>21494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TL3</cp:lastModifiedBy>
  <cp:revision>7</cp:revision>
  <cp:lastPrinted>1900-01-01T00:00:00Z</cp:lastPrinted>
  <dcterms:created xsi:type="dcterms:W3CDTF">2021-01-26T19:47:00Z</dcterms:created>
  <dcterms:modified xsi:type="dcterms:W3CDTF">2021-01-27T20:49:00Z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